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E7163" w14:textId="39435E25" w:rsidR="00BE3534" w:rsidRPr="00041F33" w:rsidRDefault="00BE3534" w:rsidP="00801F9C">
      <w:pPr>
        <w:pStyle w:val="CRCoverPage"/>
        <w:tabs>
          <w:tab w:val="right" w:pos="9923"/>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AD00C7">
        <w:rPr>
          <w:rFonts w:eastAsia="宋体" w:cs="Arial" w:hint="eastAsia"/>
          <w:b/>
          <w:bCs/>
          <w:sz w:val="24"/>
          <w:szCs w:val="24"/>
          <w:lang w:val="en-US" w:eastAsia="zh-CN"/>
        </w:rPr>
        <w:t>6</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D26C31">
        <w:rPr>
          <w:rFonts w:eastAsiaTheme="minorEastAsia" w:hint="eastAsia"/>
          <w:b/>
          <w:iCs/>
          <w:sz w:val="24"/>
          <w:szCs w:val="18"/>
          <w:lang w:eastAsia="zh-CN"/>
        </w:rPr>
        <w:t>7904</w:t>
      </w:r>
    </w:p>
    <w:p w14:paraId="43AADEC7" w14:textId="2AB31B1D" w:rsidR="00542C57" w:rsidRPr="00F062BA" w:rsidRDefault="00AD00C7" w:rsidP="00BE3534">
      <w:pPr>
        <w:spacing w:after="0"/>
        <w:jc w:val="both"/>
        <w:rPr>
          <w:rFonts w:eastAsiaTheme="minorEastAsia" w:cs="Arial"/>
          <w:b/>
          <w:bCs/>
          <w:sz w:val="24"/>
          <w:szCs w:val="24"/>
        </w:rPr>
      </w:pPr>
      <w:r w:rsidRPr="00AD00C7">
        <w:rPr>
          <w:rFonts w:eastAsiaTheme="minorEastAsia" w:cs="Arial"/>
          <w:b/>
          <w:bCs/>
          <w:sz w:val="24"/>
          <w:szCs w:val="24"/>
        </w:rPr>
        <w:t>Orlando, US, Nov 18- Nov 22, 2024</w:t>
      </w:r>
    </w:p>
    <w:p w14:paraId="0D314EB0" w14:textId="77777777" w:rsidR="00542C57" w:rsidRDefault="00663276">
      <w:pPr>
        <w:pStyle w:val="ae"/>
        <w:rPr>
          <w:rFonts w:eastAsia="宋体" w:cs="Arial"/>
          <w:bCs/>
          <w:sz w:val="24"/>
          <w:lang w:val="en-GB" w:eastAsia="zh-CN"/>
        </w:rPr>
      </w:pPr>
      <w:r>
        <w:rPr>
          <w:rFonts w:eastAsia="宋体" w:cs="Arial" w:hint="eastAsia"/>
          <w:bCs/>
          <w:sz w:val="24"/>
          <w:lang w:val="en-GB" w:eastAsia="zh-CN"/>
        </w:rPr>
        <w:t xml:space="preserve"> </w:t>
      </w:r>
    </w:p>
    <w:p w14:paraId="37A479F9" w14:textId="157A3714" w:rsidR="00542C57" w:rsidRDefault="00663276">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795301">
        <w:rPr>
          <w:rFonts w:eastAsia="宋体" w:cs="Arial" w:hint="eastAsia"/>
          <w:b/>
          <w:bCs/>
          <w:sz w:val="24"/>
          <w:szCs w:val="24"/>
          <w:lang w:val="en-US" w:eastAsia="zh-CN"/>
        </w:rPr>
        <w:t>1</w:t>
      </w:r>
    </w:p>
    <w:p w14:paraId="3BE81C99" w14:textId="5E16B8B1" w:rsidR="00542C57" w:rsidRPr="00761779" w:rsidRDefault="00663276">
      <w:pPr>
        <w:tabs>
          <w:tab w:val="left" w:pos="1985"/>
        </w:tabs>
        <w:rPr>
          <w:rFonts w:ascii="Times New Roman" w:eastAsiaTheme="minorEastAsia" w:hAnsi="Times New Roman"/>
          <w:b/>
          <w:bCs/>
          <w:sz w:val="24"/>
          <w:lang w:val="en-US" w:eastAsia="zh-CN"/>
        </w:rPr>
      </w:pPr>
      <w:r>
        <w:rPr>
          <w:rFonts w:cs="Arial"/>
          <w:b/>
          <w:bCs/>
          <w:sz w:val="24"/>
          <w:lang w:val="en-US"/>
        </w:rPr>
        <w:t>Source:</w:t>
      </w:r>
      <w:r>
        <w:rPr>
          <w:rFonts w:cs="Arial"/>
          <w:b/>
          <w:bCs/>
          <w:sz w:val="24"/>
          <w:lang w:val="en-US"/>
        </w:rPr>
        <w:tab/>
        <w:t>CMCC</w:t>
      </w:r>
      <w:r w:rsidR="008123FC">
        <w:rPr>
          <w:rFonts w:eastAsiaTheme="minorEastAsia" w:cs="Arial" w:hint="eastAsia"/>
          <w:b/>
          <w:bCs/>
          <w:sz w:val="24"/>
          <w:lang w:val="en-US" w:eastAsia="zh-CN"/>
        </w:rPr>
        <w:t xml:space="preserve">, </w:t>
      </w:r>
      <w:r w:rsidR="008123FC" w:rsidRPr="008123FC">
        <w:rPr>
          <w:rFonts w:cs="Arial"/>
          <w:b/>
          <w:bCs/>
          <w:sz w:val="24"/>
          <w:lang w:val="en-US"/>
        </w:rPr>
        <w:t xml:space="preserve">Huawei, Samsung, CATT, Lenovo, Xiaomi, ZTE, NEC, China Telecom  </w:t>
      </w:r>
    </w:p>
    <w:p w14:paraId="529DFCF0" w14:textId="378597A0" w:rsidR="00542C57" w:rsidRPr="003111B1" w:rsidRDefault="00663276">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1A6DF9" w:rsidRPr="001A6DF9">
        <w:rPr>
          <w:rFonts w:cs="Arial"/>
          <w:b/>
          <w:bCs/>
          <w:color w:val="000000"/>
          <w:sz w:val="24"/>
          <w:szCs w:val="24"/>
        </w:rPr>
        <w:t>(TP to TR 38.769)</w:t>
      </w:r>
      <w:r w:rsidR="001A6DF9">
        <w:rPr>
          <w:rFonts w:eastAsiaTheme="minorEastAsia" w:cs="Arial" w:hint="eastAsia"/>
          <w:b/>
          <w:bCs/>
          <w:color w:val="000000"/>
          <w:sz w:val="24"/>
          <w:szCs w:val="24"/>
          <w:lang w:eastAsia="zh-CN"/>
        </w:rPr>
        <w:t xml:space="preserve"> </w:t>
      </w:r>
      <w:r w:rsidR="00DE278A">
        <w:rPr>
          <w:rFonts w:eastAsiaTheme="minorEastAsia" w:cs="Arial" w:hint="eastAsia"/>
          <w:b/>
          <w:bCs/>
          <w:color w:val="000000"/>
          <w:sz w:val="24"/>
          <w:szCs w:val="24"/>
          <w:lang w:eastAsia="zh-CN"/>
        </w:rPr>
        <w:t>Removal of</w:t>
      </w:r>
      <w:r w:rsidR="00795301" w:rsidRPr="00795301">
        <w:rPr>
          <w:rFonts w:cs="Arial"/>
          <w:b/>
          <w:bCs/>
          <w:color w:val="000000"/>
          <w:sz w:val="24"/>
          <w:szCs w:val="24"/>
        </w:rPr>
        <w:t xml:space="preserve"> Editor's Note</w:t>
      </w:r>
    </w:p>
    <w:p w14:paraId="11FD577C" w14:textId="0E9469B4" w:rsidR="00542C57" w:rsidRDefault="00663276">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1A6DF9">
        <w:rPr>
          <w:rFonts w:eastAsia="宋体" w:cs="Arial" w:hint="eastAsia"/>
          <w:b/>
          <w:bCs/>
          <w:sz w:val="24"/>
          <w:szCs w:val="24"/>
          <w:lang w:eastAsia="zh-CN"/>
        </w:rPr>
        <w:t>Approval</w:t>
      </w:r>
    </w:p>
    <w:p w14:paraId="3F11F0C9" w14:textId="4C6A9CDE" w:rsidR="00542C57" w:rsidRPr="00441B9E" w:rsidRDefault="00663276">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2D8355BC" w14:textId="24FBF9CB" w:rsidR="00542C57" w:rsidRPr="00804338" w:rsidRDefault="00795301" w:rsidP="00804338">
      <w:pPr>
        <w:widowControl w:val="0"/>
        <w:spacing w:line="360" w:lineRule="auto"/>
        <w:jc w:val="both"/>
        <w:rPr>
          <w:rFonts w:ascii="Times New Roman" w:eastAsia="宋体" w:hAnsi="Times New Roman"/>
          <w:lang w:eastAsia="zh-CN"/>
        </w:rPr>
      </w:pPr>
      <w:r w:rsidRPr="00804338">
        <w:rPr>
          <w:rFonts w:ascii="Times New Roman" w:eastAsia="宋体" w:hAnsi="Times New Roman" w:hint="eastAsia"/>
          <w:lang w:eastAsia="zh-CN"/>
        </w:rPr>
        <w:t>In this pa</w:t>
      </w:r>
      <w:r w:rsidR="007E593F">
        <w:rPr>
          <w:rFonts w:ascii="Times New Roman" w:eastAsia="宋体" w:hAnsi="Times New Roman"/>
          <w:lang w:eastAsia="zh-CN"/>
        </w:rPr>
        <w:t>per</w:t>
      </w:r>
      <w:r w:rsidRPr="00804338">
        <w:rPr>
          <w:rFonts w:ascii="Times New Roman" w:eastAsia="宋体" w:hAnsi="Times New Roman" w:hint="eastAsia"/>
          <w:lang w:eastAsia="zh-CN"/>
        </w:rPr>
        <w:t xml:space="preserve">, </w:t>
      </w:r>
      <w:r w:rsidR="00ED5230">
        <w:rPr>
          <w:rFonts w:ascii="Times New Roman" w:eastAsia="宋体" w:hAnsi="Times New Roman" w:hint="eastAsia"/>
          <w:lang w:eastAsia="zh-CN"/>
        </w:rPr>
        <w:t>the corresponding TP is</w:t>
      </w:r>
      <w:r w:rsidR="007B4805">
        <w:rPr>
          <w:rFonts w:ascii="Times New Roman" w:eastAsia="宋体" w:hAnsi="Times New Roman" w:hint="eastAsia"/>
          <w:lang w:eastAsia="zh-CN"/>
        </w:rPr>
        <w:t xml:space="preserve"> provided to reflect the removal of </w:t>
      </w:r>
      <w:r w:rsidR="007B4805" w:rsidRPr="00804338">
        <w:rPr>
          <w:rFonts w:ascii="Times New Roman" w:eastAsia="宋体" w:hAnsi="Times New Roman"/>
          <w:lang w:eastAsia="zh-CN"/>
        </w:rPr>
        <w:t xml:space="preserve">Editor’s </w:t>
      </w:r>
      <w:r w:rsidR="007B4805">
        <w:rPr>
          <w:rFonts w:ascii="Times New Roman" w:eastAsia="宋体" w:hAnsi="Times New Roman" w:hint="eastAsia"/>
          <w:lang w:eastAsia="zh-CN"/>
        </w:rPr>
        <w:t>N</w:t>
      </w:r>
      <w:r w:rsidR="007B4805" w:rsidRPr="00804338">
        <w:rPr>
          <w:rFonts w:ascii="Times New Roman" w:eastAsia="宋体" w:hAnsi="Times New Roman"/>
          <w:lang w:eastAsia="zh-CN"/>
        </w:rPr>
        <w:t>otes</w:t>
      </w:r>
      <w:r w:rsidR="00994EF2">
        <w:rPr>
          <w:rFonts w:ascii="Times New Roman" w:eastAsia="宋体" w:hAnsi="Times New Roman" w:hint="eastAsia"/>
          <w:lang w:eastAsia="zh-CN"/>
        </w:rPr>
        <w:t xml:space="preserve"> in offline </w:t>
      </w:r>
      <w:r w:rsidR="005C3A81">
        <w:rPr>
          <w:rFonts w:ascii="Times New Roman" w:eastAsia="宋体" w:hAnsi="Times New Roman" w:hint="eastAsia"/>
          <w:lang w:eastAsia="zh-CN"/>
        </w:rPr>
        <w:t xml:space="preserve">A-IoT </w:t>
      </w:r>
      <w:r w:rsidR="00994EF2">
        <w:rPr>
          <w:rFonts w:ascii="Times New Roman" w:eastAsia="宋体" w:hAnsi="Times New Roman" w:hint="eastAsia"/>
          <w:lang w:eastAsia="zh-CN"/>
        </w:rPr>
        <w:t>discussion</w:t>
      </w:r>
      <w:r w:rsidR="007B1605" w:rsidRPr="00804338">
        <w:rPr>
          <w:rFonts w:ascii="Times New Roman" w:eastAsia="宋体" w:hAnsi="Times New Roman" w:hint="eastAsia"/>
          <w:lang w:eastAsia="zh-CN"/>
        </w:rPr>
        <w:t>.</w:t>
      </w:r>
    </w:p>
    <w:p w14:paraId="5BC39841" w14:textId="6F1F59A2" w:rsidR="00D443FD" w:rsidRPr="00D443FD" w:rsidRDefault="008B0C18" w:rsidP="00D443FD">
      <w:pPr>
        <w:pStyle w:val="1"/>
        <w:ind w:left="567" w:hanging="567"/>
        <w:rPr>
          <w:rFonts w:eastAsia="宋体" w:cs="Arial"/>
          <w:sz w:val="32"/>
          <w:szCs w:val="32"/>
          <w:lang w:val="en-US" w:eastAsia="zh-CN"/>
        </w:rPr>
      </w:pPr>
      <w:r>
        <w:rPr>
          <w:rFonts w:eastAsia="宋体" w:cs="Arial" w:hint="eastAsia"/>
          <w:sz w:val="32"/>
          <w:szCs w:val="32"/>
          <w:lang w:eastAsia="zh-CN"/>
        </w:rPr>
        <w:t>2</w:t>
      </w:r>
      <w:r w:rsidR="00D443FD">
        <w:rPr>
          <w:rFonts w:eastAsia="宋体" w:cs="Arial"/>
          <w:sz w:val="32"/>
          <w:szCs w:val="32"/>
          <w:lang w:val="en-US" w:eastAsia="zh-CN"/>
        </w:rPr>
        <w:tab/>
      </w:r>
      <w:r w:rsidR="00D443FD" w:rsidRPr="00D443FD">
        <w:rPr>
          <w:rFonts w:eastAsia="宋体" w:cs="Arial"/>
          <w:sz w:val="32"/>
          <w:szCs w:val="32"/>
          <w:lang w:val="en-US" w:eastAsia="zh-CN"/>
        </w:rPr>
        <w:t xml:space="preserve">Text Proposal </w:t>
      </w:r>
    </w:p>
    <w:p w14:paraId="1A7E89B1" w14:textId="114980FA" w:rsidR="00D443FD" w:rsidRDefault="00764F8A" w:rsidP="00764F8A">
      <w:pPr>
        <w:jc w:val="center"/>
        <w:rPr>
          <w:rFonts w:ascii="Times New Roman" w:eastAsia="宋体" w:hAnsi="Times New Roman"/>
          <w:color w:val="FF0000"/>
        </w:rPr>
      </w:pPr>
      <w:r w:rsidRPr="00764F8A">
        <w:rPr>
          <w:rFonts w:ascii="Times New Roman" w:eastAsia="宋体" w:hAnsi="Times New Roman"/>
          <w:color w:val="FF0000"/>
        </w:rPr>
        <w:t>&lt;&lt;&lt;&lt;&lt;&lt;&lt;&lt;&lt;&lt;&lt;&lt;&lt;&lt;&lt;&lt;&lt;&lt;&lt;&lt; First Change &gt;&gt;&gt;&gt;&gt;&gt;&gt;&gt;&gt;&gt;&gt;&gt;&gt;&gt;&gt;&gt;&gt;&gt;&gt;&gt;</w:t>
      </w:r>
    </w:p>
    <w:p w14:paraId="64238E28" w14:textId="77777777" w:rsidR="00764F8A" w:rsidRPr="00764F8A" w:rsidRDefault="00764F8A" w:rsidP="00764F8A">
      <w:pPr>
        <w:keepNext/>
        <w:keepLines/>
        <w:overflowPunct/>
        <w:autoSpaceDE/>
        <w:autoSpaceDN/>
        <w:adjustRightInd/>
        <w:spacing w:before="180" w:after="180"/>
        <w:ind w:left="1134" w:hanging="1134"/>
        <w:textAlignment w:val="auto"/>
        <w:outlineLvl w:val="1"/>
        <w:rPr>
          <w:rFonts w:eastAsia="等线"/>
          <w:sz w:val="32"/>
        </w:rPr>
      </w:pPr>
      <w:bookmarkStart w:id="0" w:name="_Toc175766743"/>
      <w:r w:rsidRPr="00764F8A">
        <w:rPr>
          <w:rFonts w:eastAsia="等线"/>
          <w:sz w:val="32"/>
        </w:rPr>
        <w:t>6.4</w:t>
      </w:r>
      <w:r w:rsidRPr="00764F8A">
        <w:rPr>
          <w:rFonts w:eastAsia="等线"/>
          <w:sz w:val="32"/>
        </w:rPr>
        <w:tab/>
        <w:t>RAN architecture aspects</w:t>
      </w:r>
      <w:bookmarkEnd w:id="0"/>
    </w:p>
    <w:p w14:paraId="43119110"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This clause attempts to identify and describe architectural elements necessary to define a RAN architecture for support of Ambient IoT embedded in the overall 5G system architecture in support of topology 1 and topology 2 (as defined in TR 38.848 [2]).</w:t>
      </w:r>
    </w:p>
    <w:p w14:paraId="13F6E84F"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This chapter also attempts to identify a functional split between RAN and CN.</w:t>
      </w:r>
    </w:p>
    <w:p w14:paraId="023ADBD8"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The logical system architecture for A-IoT consists of the following architectural elements:</w:t>
      </w:r>
    </w:p>
    <w:p w14:paraId="2710A957" w14:textId="77777777" w:rsidR="00764F8A" w:rsidRPr="00764F8A" w:rsidRDefault="00764F8A" w:rsidP="00764F8A">
      <w:pPr>
        <w:keepLines/>
        <w:overflowPunct/>
        <w:autoSpaceDE/>
        <w:autoSpaceDN/>
        <w:adjustRightInd/>
        <w:spacing w:after="180"/>
        <w:ind w:left="1702" w:hanging="1418"/>
        <w:textAlignment w:val="auto"/>
        <w:rPr>
          <w:rFonts w:ascii="Times New Roman" w:eastAsia="等线" w:hAnsi="Times New Roman"/>
        </w:rPr>
      </w:pPr>
      <w:r w:rsidRPr="00764F8A">
        <w:rPr>
          <w:rFonts w:ascii="Times New Roman" w:eastAsia="等线" w:hAnsi="Times New Roman"/>
          <w:b/>
          <w:bCs/>
        </w:rPr>
        <w:t>A-IoT device</w:t>
      </w:r>
      <w:r w:rsidRPr="00764F8A">
        <w:rPr>
          <w:rFonts w:ascii="Times New Roman" w:eastAsia="等线" w:hAnsi="Times New Roman"/>
        </w:rPr>
        <w:t>:</w:t>
      </w:r>
      <w:r w:rsidRPr="00764F8A">
        <w:rPr>
          <w:rFonts w:ascii="Times New Roman" w:eastAsia="等线" w:hAnsi="Times New Roman"/>
        </w:rPr>
        <w:tab/>
        <w:t xml:space="preserve">Equipment with characteristics outlined e.g., in TS 22.369 [10] and TR 38.848 [2]. </w:t>
      </w:r>
    </w:p>
    <w:p w14:paraId="51D4E415" w14:textId="5BF48D1E" w:rsidR="00040A35" w:rsidRPr="00040A35" w:rsidRDefault="00764F8A" w:rsidP="00040A35">
      <w:pPr>
        <w:keepLines/>
        <w:overflowPunct/>
        <w:autoSpaceDE/>
        <w:autoSpaceDN/>
        <w:adjustRightInd/>
        <w:spacing w:after="180"/>
        <w:ind w:left="1702" w:hanging="1418"/>
        <w:textAlignment w:val="auto"/>
        <w:rPr>
          <w:ins w:id="1" w:author="CMCC" w:date="2024-11-21T17:34:00Z"/>
          <w:rFonts w:ascii="Times New Roman" w:eastAsia="等线" w:hAnsi="Times New Roman"/>
          <w:lang w:eastAsia="zh-CN"/>
        </w:rPr>
      </w:pPr>
      <w:r w:rsidRPr="00764F8A">
        <w:rPr>
          <w:rFonts w:ascii="Times New Roman" w:eastAsia="等线" w:hAnsi="Times New Roman"/>
          <w:b/>
          <w:bCs/>
        </w:rPr>
        <w:t>A-IoT RAN</w:t>
      </w:r>
      <w:r w:rsidRPr="00764F8A">
        <w:rPr>
          <w:rFonts w:ascii="Times New Roman" w:eastAsia="等线" w:hAnsi="Times New Roman"/>
        </w:rPr>
        <w:t>:</w:t>
      </w:r>
      <w:r w:rsidRPr="00764F8A">
        <w:rPr>
          <w:rFonts w:ascii="Times New Roman" w:eastAsia="等线" w:hAnsi="Times New Roman"/>
        </w:rPr>
        <w:tab/>
        <w:t xml:space="preserve">Hosts certain functions for A-IoT as part of the functional </w:t>
      </w:r>
      <w:ins w:id="2" w:author="CMCC" w:date="2024-11-04T18:56:00Z">
        <w:r w:rsidR="00593161">
          <w:rPr>
            <w:rFonts w:ascii="Times New Roman" w:eastAsia="等线" w:hAnsi="Times New Roman" w:hint="eastAsia"/>
            <w:lang w:eastAsia="zh-CN"/>
          </w:rPr>
          <w:t xml:space="preserve">in </w:t>
        </w:r>
      </w:ins>
      <w:del w:id="3" w:author="CMCC" w:date="2024-11-04T18:56:00Z">
        <w:r w:rsidRPr="00764F8A" w:rsidDel="00593161">
          <w:rPr>
            <w:rFonts w:ascii="Times New Roman" w:eastAsia="等线" w:hAnsi="Times New Roman"/>
          </w:rPr>
          <w:delText xml:space="preserve">split between </w:delText>
        </w:r>
      </w:del>
      <w:r w:rsidRPr="00764F8A">
        <w:rPr>
          <w:rFonts w:ascii="Times New Roman" w:eastAsia="等线" w:hAnsi="Times New Roman"/>
        </w:rPr>
        <w:t>RAN</w:t>
      </w:r>
      <w:del w:id="4" w:author="CMCC" w:date="2024-11-04T18:56:00Z">
        <w:r w:rsidRPr="00764F8A" w:rsidDel="00593161">
          <w:rPr>
            <w:rFonts w:ascii="Times New Roman" w:eastAsia="等线" w:hAnsi="Times New Roman"/>
          </w:rPr>
          <w:delText xml:space="preserve"> and CN</w:delText>
        </w:r>
      </w:del>
      <w:r w:rsidRPr="00764F8A">
        <w:rPr>
          <w:rFonts w:ascii="Times New Roman" w:eastAsia="等线" w:hAnsi="Times New Roman"/>
        </w:rPr>
        <w:t>.</w:t>
      </w:r>
      <w:del w:id="5" w:author="CMCC" w:date="2024-10-31T12:26:00Z">
        <w:r w:rsidRPr="00764F8A" w:rsidDel="00650EB3">
          <w:rPr>
            <w:rFonts w:ascii="Times New Roman" w:eastAsia="等线" w:hAnsi="Times New Roman"/>
          </w:rPr>
          <w:delText xml:space="preserve"> </w:delText>
        </w:r>
      </w:del>
    </w:p>
    <w:p w14:paraId="5611FFA3" w14:textId="79943474" w:rsidR="00764F8A" w:rsidRPr="00764F8A" w:rsidDel="00D26C31" w:rsidRDefault="00764F8A" w:rsidP="00650EB3">
      <w:pPr>
        <w:keepLines/>
        <w:overflowPunct/>
        <w:autoSpaceDE/>
        <w:autoSpaceDN/>
        <w:adjustRightInd/>
        <w:spacing w:after="180"/>
        <w:ind w:left="1702" w:hanging="1418"/>
        <w:textAlignment w:val="auto"/>
        <w:rPr>
          <w:del w:id="6" w:author="CMCC" w:date="2024-11-22T10:08:00Z" w16du:dateUtc="2024-11-22T02:08:00Z"/>
          <w:rFonts w:ascii="Times New Roman" w:eastAsia="等线" w:hAnsi="Times New Roman"/>
          <w:color w:val="FF0000"/>
        </w:rPr>
      </w:pPr>
      <w:del w:id="7" w:author="CMCC" w:date="2024-11-22T10:08:00Z" w16du:dateUtc="2024-11-22T02:08:00Z">
        <w:r w:rsidRPr="00764F8A" w:rsidDel="00D26C31">
          <w:rPr>
            <w:rFonts w:ascii="Times New Roman" w:eastAsia="等线" w:hAnsi="Times New Roman"/>
            <w:color w:val="FF0000"/>
          </w:rPr>
          <w:delText>Editor’s Note 4: Further details regarding A-IoT functions hosted in the A-IoT RAN and the respective functional split to be decided by RAN2, RAN3 and SA2.</w:delText>
        </w:r>
      </w:del>
    </w:p>
    <w:p w14:paraId="476FD4E5" w14:textId="2850D254" w:rsidR="003E7CFA" w:rsidRPr="003E7CFA" w:rsidDel="003E7CFA" w:rsidRDefault="003E7CFA" w:rsidP="003E7CFA">
      <w:pPr>
        <w:keepLines/>
        <w:overflowPunct/>
        <w:autoSpaceDE/>
        <w:autoSpaceDN/>
        <w:adjustRightInd/>
        <w:spacing w:after="180"/>
        <w:ind w:left="1702" w:hanging="1418"/>
        <w:textAlignment w:val="auto"/>
        <w:rPr>
          <w:del w:id="8" w:author="CMCC" w:date="2024-10-31T12:47:00Z"/>
          <w:rFonts w:ascii="Times New Roman" w:eastAsia="等线" w:hAnsi="Times New Roman"/>
        </w:rPr>
      </w:pPr>
      <w:r w:rsidRPr="003E7CFA">
        <w:rPr>
          <w:rFonts w:ascii="Times New Roman" w:eastAsia="等线" w:hAnsi="Times New Roman"/>
          <w:b/>
          <w:bCs/>
        </w:rPr>
        <w:t>A-IoT radio</w:t>
      </w:r>
      <w:r w:rsidRPr="003E7CFA">
        <w:rPr>
          <w:rFonts w:ascii="Times New Roman" w:eastAsia="等线" w:hAnsi="Times New Roman"/>
        </w:rPr>
        <w:t>:</w:t>
      </w:r>
      <w:r w:rsidRPr="003E7CFA">
        <w:rPr>
          <w:rFonts w:ascii="Times New Roman" w:eastAsia="等线" w:hAnsi="Times New Roman"/>
        </w:rPr>
        <w:tab/>
        <w:t xml:space="preserve">Radio interface between A-IoT device and A-IoT RAN node in topology 1 and between A-IoT device and A-IoT-enabled UE in topology 2. </w:t>
      </w:r>
    </w:p>
    <w:p w14:paraId="2847200C" w14:textId="075A4F54" w:rsidR="003E7CFA" w:rsidRPr="003E7CFA" w:rsidRDefault="003E7CFA" w:rsidP="003E7CFA">
      <w:pPr>
        <w:keepLines/>
        <w:overflowPunct/>
        <w:autoSpaceDE/>
        <w:autoSpaceDN/>
        <w:adjustRightInd/>
        <w:spacing w:after="180"/>
        <w:ind w:left="1702" w:hanging="1418"/>
        <w:textAlignment w:val="auto"/>
        <w:rPr>
          <w:rFonts w:ascii="Times New Roman" w:eastAsia="等线" w:hAnsi="Times New Roman"/>
          <w:color w:val="FF0000"/>
        </w:rPr>
      </w:pPr>
      <w:del w:id="9" w:author="CMCC" w:date="2024-10-31T12:47:00Z">
        <w:r w:rsidRPr="003E7CFA" w:rsidDel="003E7CFA">
          <w:rPr>
            <w:rFonts w:ascii="Times New Roman" w:eastAsia="等线" w:hAnsi="Times New Roman"/>
            <w:color w:val="FF0000"/>
          </w:rPr>
          <w:delText>Editor’s Note 5: Further details on A-IoT radio to be discussed by RAN1 and RAN2.</w:delText>
        </w:r>
      </w:del>
    </w:p>
    <w:p w14:paraId="3A291478" w14:textId="2F8AB6E2" w:rsidR="003E7CFA" w:rsidRDefault="003E7CFA" w:rsidP="003E7CFA">
      <w:pPr>
        <w:keepLines/>
        <w:overflowPunct/>
        <w:autoSpaceDE/>
        <w:autoSpaceDN/>
        <w:adjustRightInd/>
        <w:spacing w:after="180"/>
        <w:ind w:left="1135" w:hanging="851"/>
        <w:textAlignment w:val="auto"/>
        <w:rPr>
          <w:rFonts w:ascii="Times New Roman" w:eastAsia="等线" w:hAnsi="Times New Roman"/>
          <w:b/>
          <w:bCs/>
          <w:lang w:eastAsia="zh-CN"/>
        </w:rPr>
      </w:pPr>
      <w:r w:rsidRPr="003E7CFA">
        <w:rPr>
          <w:rFonts w:ascii="Times New Roman" w:eastAsia="等线" w:hAnsi="Times New Roman"/>
          <w:b/>
          <w:bCs/>
        </w:rPr>
        <w:t>A-IoT CN</w:t>
      </w:r>
      <w:r w:rsidRPr="003E7CFA">
        <w:rPr>
          <w:rFonts w:ascii="Times New Roman" w:eastAsia="等线" w:hAnsi="Times New Roman"/>
        </w:rPr>
        <w:t>:</w:t>
      </w:r>
      <w:r w:rsidRPr="003E7CFA">
        <w:rPr>
          <w:rFonts w:ascii="Times New Roman" w:eastAsia="等线" w:hAnsi="Times New Roman"/>
        </w:rPr>
        <w:tab/>
        <w:t xml:space="preserve">Hosts certain functions for A-IoT as of the functional </w:t>
      </w:r>
      <w:ins w:id="10" w:author="CMCC" w:date="2024-11-04T18:57:00Z">
        <w:r w:rsidR="00593161">
          <w:rPr>
            <w:rFonts w:ascii="Times New Roman" w:eastAsia="等线" w:hAnsi="Times New Roman" w:hint="eastAsia"/>
            <w:lang w:eastAsia="zh-CN"/>
          </w:rPr>
          <w:t xml:space="preserve">in </w:t>
        </w:r>
      </w:ins>
      <w:del w:id="11" w:author="CMCC" w:date="2024-11-04T18:57:00Z">
        <w:r w:rsidRPr="003E7CFA" w:rsidDel="00593161">
          <w:rPr>
            <w:rFonts w:ascii="Times New Roman" w:eastAsia="等线" w:hAnsi="Times New Roman"/>
          </w:rPr>
          <w:delText xml:space="preserve">split between RAN and </w:delText>
        </w:r>
      </w:del>
      <w:r w:rsidRPr="003E7CFA">
        <w:rPr>
          <w:rFonts w:ascii="Times New Roman" w:eastAsia="等线" w:hAnsi="Times New Roman"/>
        </w:rPr>
        <w:t>CN.</w:t>
      </w:r>
    </w:p>
    <w:p w14:paraId="106663AD" w14:textId="5C534475" w:rsidR="00040A35" w:rsidRPr="00040A35" w:rsidRDefault="00764F8A" w:rsidP="00040A35">
      <w:pPr>
        <w:keepLines/>
        <w:overflowPunct/>
        <w:autoSpaceDE/>
        <w:autoSpaceDN/>
        <w:adjustRightInd/>
        <w:spacing w:after="180"/>
        <w:ind w:left="1135" w:hanging="851"/>
        <w:textAlignment w:val="auto"/>
        <w:rPr>
          <w:ins w:id="12" w:author="CMCC" w:date="2024-11-21T17:34:00Z"/>
          <w:rFonts w:ascii="Times New Roman" w:eastAsia="等线" w:hAnsi="Times New Roman"/>
          <w:lang w:eastAsia="zh-CN"/>
        </w:rPr>
      </w:pPr>
      <w:r w:rsidRPr="00764F8A">
        <w:rPr>
          <w:rFonts w:ascii="Times New Roman" w:eastAsia="等线" w:hAnsi="Times New Roman"/>
          <w:lang w:eastAsia="ko-KR"/>
        </w:rPr>
        <w:t>NOTE: the details of A-IoT CN are subject to SA2.</w:t>
      </w:r>
    </w:p>
    <w:p w14:paraId="1475F2ED" w14:textId="371D6C3D" w:rsidR="00764F8A" w:rsidRPr="00D26C31" w:rsidRDefault="00764F8A" w:rsidP="00E75C74">
      <w:pPr>
        <w:keepLines/>
        <w:overflowPunct/>
        <w:autoSpaceDE/>
        <w:autoSpaceDN/>
        <w:adjustRightInd/>
        <w:spacing w:after="180"/>
        <w:ind w:left="1135" w:hanging="851"/>
        <w:textAlignment w:val="auto"/>
        <w:rPr>
          <w:rFonts w:ascii="Times New Roman" w:eastAsia="等线" w:hAnsi="Times New Roman"/>
          <w:lang w:eastAsia="ko-KR"/>
        </w:rPr>
      </w:pPr>
      <w:del w:id="13" w:author="CMCC" w:date="2024-11-22T10:08:00Z" w16du:dateUtc="2024-11-22T02:08:00Z">
        <w:r w:rsidRPr="00D26C31" w:rsidDel="00D26C31">
          <w:rPr>
            <w:rFonts w:ascii="Times New Roman" w:eastAsia="等线" w:hAnsi="Times New Roman"/>
            <w:lang w:eastAsia="ko-KR"/>
          </w:rPr>
          <w:delText>Editor’s Note 6</w:delText>
        </w:r>
      </w:del>
      <w:ins w:id="14" w:author="CMCC" w:date="2024-11-22T10:08:00Z" w16du:dateUtc="2024-11-22T02:08:00Z">
        <w:r w:rsidR="00D26C31">
          <w:rPr>
            <w:rFonts w:ascii="Times New Roman" w:eastAsia="等线" w:hAnsi="Times New Roman" w:hint="eastAsia"/>
            <w:lang w:eastAsia="zh-CN"/>
          </w:rPr>
          <w:t>NOTE</w:t>
        </w:r>
      </w:ins>
      <w:r w:rsidRPr="00D26C31">
        <w:rPr>
          <w:rFonts w:ascii="Times New Roman" w:eastAsia="等线" w:hAnsi="Times New Roman"/>
          <w:lang w:eastAsia="ko-KR"/>
        </w:rPr>
        <w:t xml:space="preserve">: Further details regarding A-IoT functions hosted in the A-IoT CN </w:t>
      </w:r>
      <w:ins w:id="15" w:author="CMCC" w:date="2024-11-22T10:11:00Z" w16du:dateUtc="2024-11-22T02:11:00Z">
        <w:r w:rsidR="00C02036" w:rsidRPr="00C02036">
          <w:rPr>
            <w:rFonts w:ascii="Times New Roman" w:eastAsia="等线" w:hAnsi="Times New Roman"/>
            <w:lang w:eastAsia="ko-KR"/>
          </w:rPr>
          <w:t xml:space="preserve">and in the A-IoT RAN </w:t>
        </w:r>
      </w:ins>
      <w:r w:rsidRPr="00D26C31">
        <w:rPr>
          <w:rFonts w:ascii="Times New Roman" w:eastAsia="等线" w:hAnsi="Times New Roman"/>
          <w:lang w:eastAsia="ko-KR"/>
        </w:rPr>
        <w:t>and the respective functional split to be decided by RAN2, RAN3 and SA2.</w:t>
      </w:r>
    </w:p>
    <w:p w14:paraId="0BF52566" w14:textId="77777777" w:rsidR="00764F8A" w:rsidRPr="00764F8A" w:rsidRDefault="00764F8A" w:rsidP="00764F8A">
      <w:pPr>
        <w:keepLines/>
        <w:overflowPunct/>
        <w:autoSpaceDE/>
        <w:autoSpaceDN/>
        <w:adjustRightInd/>
        <w:spacing w:after="180"/>
        <w:ind w:left="1702" w:hanging="1418"/>
        <w:textAlignment w:val="auto"/>
        <w:rPr>
          <w:rFonts w:ascii="Times New Roman" w:eastAsia="等线" w:hAnsi="Times New Roman"/>
        </w:rPr>
      </w:pPr>
      <w:r w:rsidRPr="00764F8A">
        <w:rPr>
          <w:rFonts w:ascii="Times New Roman" w:eastAsia="等线" w:hAnsi="Times New Roman"/>
          <w:b/>
          <w:bCs/>
        </w:rPr>
        <w:t>XX interface</w:t>
      </w:r>
      <w:r w:rsidRPr="00764F8A">
        <w:rPr>
          <w:rFonts w:ascii="Times New Roman" w:eastAsia="等线" w:hAnsi="Times New Roman"/>
        </w:rPr>
        <w:t>:</w:t>
      </w:r>
      <w:r w:rsidRPr="00764F8A">
        <w:rPr>
          <w:rFonts w:ascii="Times New Roman" w:eastAsia="等线" w:hAnsi="Times New Roman"/>
        </w:rPr>
        <w:tab/>
        <w:t>Interface between the A-IoT RAN and the A-IoT CN on which certain A-IoT specific functions are performed.</w:t>
      </w:r>
    </w:p>
    <w:p w14:paraId="56A86F7A"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7: The functions represented by the XX interfaces are FFS. It is also FFS whether this interface represents a new logical interface or is equal to NG. E.g., for topology 1 it may only represent a single interface instance, e.g., a new interface between A-IoT RAN and A-IoT CN, for topology 2 it might represent either 2 interface instances, one instance for NG and one instance “XX” for a new interface between A-IoT CN and A-IoT RAN, or one instance for NG alone.</w:t>
      </w:r>
    </w:p>
    <w:p w14:paraId="16C988B8" w14:textId="35878D76" w:rsidR="00764F8A" w:rsidRPr="00764F8A" w:rsidDel="00650EB3" w:rsidRDefault="00764F8A" w:rsidP="00650EB3">
      <w:pPr>
        <w:keepLines/>
        <w:overflowPunct/>
        <w:autoSpaceDE/>
        <w:autoSpaceDN/>
        <w:adjustRightInd/>
        <w:spacing w:after="180"/>
        <w:ind w:left="1702" w:hanging="1418"/>
        <w:textAlignment w:val="auto"/>
        <w:rPr>
          <w:del w:id="16" w:author="CMCC" w:date="2024-10-31T12:27:00Z"/>
          <w:rFonts w:ascii="Times New Roman" w:eastAsia="等线" w:hAnsi="Times New Roman"/>
        </w:rPr>
      </w:pPr>
      <w:r w:rsidRPr="00764F8A">
        <w:rPr>
          <w:rFonts w:ascii="Times New Roman" w:eastAsia="等线" w:hAnsi="Times New Roman"/>
          <w:b/>
          <w:bCs/>
        </w:rPr>
        <w:lastRenderedPageBreak/>
        <w:t>Common reader function</w:t>
      </w:r>
      <w:r w:rsidRPr="00764F8A">
        <w:rPr>
          <w:rFonts w:ascii="Times New Roman" w:eastAsia="等线" w:hAnsi="Times New Roman"/>
        </w:rPr>
        <w:t>:</w:t>
      </w:r>
      <w:r w:rsidRPr="00764F8A">
        <w:rPr>
          <w:rFonts w:ascii="Times New Roman" w:eastAsia="等线" w:hAnsi="Times New Roman"/>
        </w:rPr>
        <w:tab/>
        <w:t>A function that communicates with the A-IoT device by means of A-IoT radio.</w:t>
      </w:r>
    </w:p>
    <w:p w14:paraId="4C8EB5D0" w14:textId="2C4AC1A2" w:rsidR="00764F8A" w:rsidRPr="00764F8A" w:rsidRDefault="00764F8A" w:rsidP="00650EB3">
      <w:pPr>
        <w:keepLines/>
        <w:overflowPunct/>
        <w:autoSpaceDE/>
        <w:autoSpaceDN/>
        <w:adjustRightInd/>
        <w:spacing w:after="180"/>
        <w:ind w:left="1702" w:hanging="1418"/>
        <w:textAlignment w:val="auto"/>
        <w:rPr>
          <w:rFonts w:ascii="Times New Roman" w:eastAsia="等线" w:hAnsi="Times New Roman"/>
          <w:color w:val="FF0000"/>
        </w:rPr>
      </w:pPr>
      <w:del w:id="17" w:author="CMCC" w:date="2024-10-31T12:27:00Z">
        <w:r w:rsidRPr="00764F8A" w:rsidDel="00650EB3">
          <w:rPr>
            <w:rFonts w:ascii="Times New Roman" w:eastAsia="等线" w:hAnsi="Times New Roman"/>
            <w:color w:val="FF0000"/>
          </w:rPr>
          <w:delText>Editor’s Note 8: Further details on Common reader function is to be discussed by RAN1 and RAN2.</w:delText>
        </w:r>
      </w:del>
    </w:p>
    <w:p w14:paraId="19E1C488" w14:textId="77777777" w:rsidR="00764F8A" w:rsidRPr="00764F8A" w:rsidRDefault="00764F8A" w:rsidP="00764F8A">
      <w:pPr>
        <w:keepLines/>
        <w:overflowPunct/>
        <w:autoSpaceDE/>
        <w:autoSpaceDN/>
        <w:adjustRightInd/>
        <w:spacing w:after="180"/>
        <w:ind w:left="2549" w:hanging="2265"/>
        <w:textAlignment w:val="auto"/>
        <w:rPr>
          <w:rFonts w:ascii="Times New Roman" w:eastAsia="等线" w:hAnsi="Times New Roman"/>
        </w:rPr>
      </w:pPr>
      <w:bookmarkStart w:id="18" w:name="_Hlk167410592"/>
      <w:r w:rsidRPr="00764F8A">
        <w:rPr>
          <w:rFonts w:ascii="Times New Roman" w:eastAsia="等线" w:hAnsi="Times New Roman"/>
          <w:b/>
          <w:bCs/>
        </w:rPr>
        <w:t>A-IoT RAN node function</w:t>
      </w:r>
      <w:r w:rsidRPr="00764F8A">
        <w:rPr>
          <w:rFonts w:ascii="Times New Roman" w:eastAsia="等线" w:hAnsi="Times New Roman"/>
        </w:rPr>
        <w:t>:</w:t>
      </w:r>
      <w:r w:rsidRPr="00764F8A">
        <w:rPr>
          <w:rFonts w:ascii="Times New Roman" w:eastAsia="等线" w:hAnsi="Times New Roman"/>
        </w:rPr>
        <w:tab/>
        <w:t>A function that contains e.g., the control of the A-IoT radio resources used towards the A-IoT device.</w:t>
      </w:r>
    </w:p>
    <w:p w14:paraId="053D5254"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9: further details are FFS. Note that “control of A-IoT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p w14:paraId="1C8C077B"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lang w:eastAsia="ja-JP"/>
        </w:rPr>
      </w:pPr>
      <w:bookmarkStart w:id="19" w:name="_Toc175766744"/>
      <w:bookmarkEnd w:id="18"/>
      <w:r w:rsidRPr="00764F8A">
        <w:rPr>
          <w:rFonts w:eastAsia="等线"/>
          <w:sz w:val="28"/>
          <w:lang w:eastAsia="ja-JP"/>
        </w:rPr>
        <w:t>6.4.1</w:t>
      </w:r>
      <w:r w:rsidRPr="00764F8A">
        <w:rPr>
          <w:rFonts w:eastAsia="等线"/>
          <w:sz w:val="28"/>
          <w:lang w:eastAsia="ja-JP"/>
        </w:rPr>
        <w:tab/>
        <w:t>Support of Topology 1</w:t>
      </w:r>
      <w:bookmarkEnd w:id="19"/>
    </w:p>
    <w:p w14:paraId="4307BE8B"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Figure 6.4.1-1 depicts a logical system architecture</w:t>
      </w:r>
      <w:r w:rsidRPr="00764F8A" w:rsidDel="00EC1F92">
        <w:rPr>
          <w:rFonts w:ascii="Times New Roman" w:eastAsia="等线" w:hAnsi="Times New Roman"/>
        </w:rPr>
        <w:t xml:space="preserve"> </w:t>
      </w:r>
      <w:r w:rsidRPr="00764F8A">
        <w:rPr>
          <w:rFonts w:ascii="Times New Roman" w:eastAsia="等线" w:hAnsi="Times New Roman"/>
        </w:rPr>
        <w:t>for topology 1, where the Common reader function and A-IoT RAN node function are deployed within an A-IoT RAN.</w:t>
      </w:r>
    </w:p>
    <w:p w14:paraId="1B25B191" w14:textId="77777777" w:rsidR="00764F8A" w:rsidRPr="00764F8A" w:rsidRDefault="00764F8A" w:rsidP="00764F8A">
      <w:pPr>
        <w:keepNext/>
        <w:keepLines/>
        <w:overflowPunct/>
        <w:autoSpaceDE/>
        <w:autoSpaceDN/>
        <w:adjustRightInd/>
        <w:spacing w:before="60" w:after="180"/>
        <w:ind w:left="566"/>
        <w:jc w:val="center"/>
        <w:textAlignment w:val="auto"/>
        <w:rPr>
          <w:rFonts w:eastAsia="等线"/>
          <w:b/>
        </w:rPr>
      </w:pPr>
      <w:r w:rsidRPr="00764F8A">
        <w:rPr>
          <w:rFonts w:eastAsia="等线"/>
          <w:b/>
        </w:rPr>
        <w:object w:dxaOrig="9492" w:dyaOrig="1429" w14:anchorId="263A4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67pt" o:ole="">
            <v:imagedata r:id="rId8" o:title=""/>
          </v:shape>
          <o:OLEObject Type="Embed" ProgID="Visio.Drawing.15" ShapeID="_x0000_i1025" DrawAspect="Content" ObjectID="_1793775520" r:id="rId9"/>
        </w:object>
      </w:r>
    </w:p>
    <w:p w14:paraId="1019BDB4" w14:textId="77777777" w:rsidR="00764F8A" w:rsidRPr="00764F8A" w:rsidRDefault="00764F8A" w:rsidP="00764F8A">
      <w:pPr>
        <w:keepLines/>
        <w:overflowPunct/>
        <w:autoSpaceDE/>
        <w:autoSpaceDN/>
        <w:adjustRightInd/>
        <w:spacing w:after="240"/>
        <w:jc w:val="center"/>
        <w:textAlignment w:val="auto"/>
        <w:rPr>
          <w:rFonts w:eastAsia="等线"/>
          <w:b/>
        </w:rPr>
      </w:pPr>
      <w:r w:rsidRPr="00764F8A">
        <w:rPr>
          <w:rFonts w:eastAsia="等线"/>
          <w:b/>
        </w:rPr>
        <w:t>Figure 6.4.1-1 Logical system architecture for topology 1</w:t>
      </w:r>
    </w:p>
    <w:p w14:paraId="468F5471"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lang w:eastAsia="zh-CN"/>
        </w:rPr>
        <w:t xml:space="preserve">For </w:t>
      </w:r>
      <w:proofErr w:type="spellStart"/>
      <w:r w:rsidRPr="00764F8A">
        <w:rPr>
          <w:rFonts w:ascii="Times New Roman" w:eastAsia="等线" w:hAnsi="Times New Roman"/>
          <w:lang w:eastAsia="zh-CN"/>
        </w:rPr>
        <w:t>Toplogy</w:t>
      </w:r>
      <w:proofErr w:type="spellEnd"/>
      <w:r w:rsidRPr="00764F8A">
        <w:rPr>
          <w:rFonts w:ascii="Times New Roman" w:eastAsia="等线" w:hAnsi="Times New Roman"/>
          <w:lang w:eastAsia="zh-CN"/>
        </w:rPr>
        <w:t xml:space="preserve"> 1, architecture and protocol aspects of split RAN architecture are not studied.</w:t>
      </w:r>
    </w:p>
    <w:p w14:paraId="03A759C8"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In Topology 1, the XX interface could be based on NG or a new interface carried over NG or a new interface.</w:t>
      </w:r>
    </w:p>
    <w:p w14:paraId="462C0242"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Figure 6.4.1-2 shows the Protocol stack for Topology 1, assuming a SCTP-based transport:</w:t>
      </w:r>
    </w:p>
    <w:p w14:paraId="215F6516" w14:textId="77777777" w:rsidR="00764F8A" w:rsidRPr="00764F8A" w:rsidRDefault="00764F8A" w:rsidP="00650EB3">
      <w:pPr>
        <w:keepNext/>
        <w:keepLines/>
        <w:overflowPunct/>
        <w:autoSpaceDE/>
        <w:autoSpaceDN/>
        <w:adjustRightInd/>
        <w:spacing w:before="60" w:after="180"/>
        <w:ind w:left="566"/>
        <w:jc w:val="center"/>
        <w:textAlignment w:val="auto"/>
        <w:rPr>
          <w:rFonts w:eastAsia="等线"/>
          <w:b/>
          <w:lang w:eastAsia="zh-CN"/>
        </w:rPr>
      </w:pPr>
      <w:r w:rsidRPr="00764F8A">
        <w:rPr>
          <w:rFonts w:eastAsia="等线"/>
          <w:b/>
        </w:rPr>
        <w:object w:dxaOrig="7164" w:dyaOrig="3636" w14:anchorId="25989200">
          <v:shape id="_x0000_i1026" type="#_x0000_t75" style="width:298.5pt;height:139pt" o:ole="">
            <v:imagedata r:id="rId10" o:title="" croptop="5862f"/>
          </v:shape>
          <o:OLEObject Type="Embed" ProgID="Visio.Drawing.15" ShapeID="_x0000_i1026" DrawAspect="Content" ObjectID="_1793775521" r:id="rId11"/>
        </w:object>
      </w:r>
    </w:p>
    <w:p w14:paraId="63B5BEED" w14:textId="77777777" w:rsidR="00764F8A" w:rsidRPr="00764F8A" w:rsidRDefault="00764F8A" w:rsidP="00764F8A">
      <w:pPr>
        <w:keepLines/>
        <w:overflowPunct/>
        <w:autoSpaceDE/>
        <w:autoSpaceDN/>
        <w:adjustRightInd/>
        <w:spacing w:after="240"/>
        <w:jc w:val="center"/>
        <w:textAlignment w:val="auto"/>
        <w:rPr>
          <w:rFonts w:eastAsia="等线" w:cs="Arial"/>
          <w:b/>
          <w:iCs/>
        </w:rPr>
      </w:pPr>
      <w:r w:rsidRPr="00764F8A">
        <w:rPr>
          <w:rFonts w:eastAsia="等线"/>
          <w:b/>
        </w:rPr>
        <w:fldChar w:fldCharType="begin"/>
      </w:r>
      <w:r w:rsidRPr="00764F8A">
        <w:rPr>
          <w:rFonts w:eastAsia="等线"/>
          <w:b/>
        </w:rPr>
        <w:fldChar w:fldCharType="end"/>
      </w:r>
      <w:r w:rsidRPr="00764F8A">
        <w:rPr>
          <w:rFonts w:eastAsia="等线"/>
          <w:b/>
        </w:rPr>
        <w:t xml:space="preserve">Figure </w:t>
      </w:r>
      <w:r w:rsidRPr="00764F8A">
        <w:rPr>
          <w:rFonts w:eastAsia="等线"/>
          <w:b/>
          <w:lang w:eastAsia="zh-CN"/>
        </w:rPr>
        <w:t>6.4.1-2</w:t>
      </w:r>
      <w:r w:rsidRPr="00764F8A">
        <w:rPr>
          <w:rFonts w:eastAsia="等线"/>
          <w:b/>
        </w:rPr>
        <w:t>. Protocol Stack for Topology 1</w:t>
      </w:r>
    </w:p>
    <w:p w14:paraId="4E6A844E"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rPr>
      </w:pPr>
      <w:r w:rsidRPr="00764F8A">
        <w:rPr>
          <w:rFonts w:ascii="Times New Roman" w:eastAsia="等线" w:hAnsi="Times New Roman"/>
        </w:rPr>
        <w:t>NOTE:</w:t>
      </w:r>
      <w:r w:rsidRPr="00764F8A">
        <w:rPr>
          <w:rFonts w:ascii="Times New Roman" w:eastAsia="等线" w:hAnsi="Times New Roman"/>
        </w:rPr>
        <w:tab/>
        <w:t>The protocol stack in Figure 6.4.1-2 does not illustrate how A-IoT upper layer information, if any, is transported over XXAP. Details are subject to SA2 agreements.</w:t>
      </w:r>
    </w:p>
    <w:p w14:paraId="676287FD" w14:textId="77777777" w:rsidR="00764F8A" w:rsidRPr="00764F8A" w:rsidRDefault="00764F8A" w:rsidP="00764F8A">
      <w:pPr>
        <w:overflowPunct/>
        <w:autoSpaceDE/>
        <w:autoSpaceDN/>
        <w:adjustRightInd/>
        <w:spacing w:after="180"/>
        <w:textAlignment w:val="auto"/>
        <w:rPr>
          <w:rFonts w:ascii="Times New Roman" w:eastAsia="Times New Roman" w:hAnsi="Times New Roman"/>
          <w:lang w:eastAsia="ko-KR"/>
        </w:rPr>
      </w:pPr>
      <w:r w:rsidRPr="00764F8A">
        <w:rPr>
          <w:rFonts w:ascii="Times New Roman" w:eastAsia="等线" w:hAnsi="Times New Roman"/>
        </w:rPr>
        <w:t>For topology 1, the XXAP is terminated at an A-IoT RAN node.</w:t>
      </w:r>
      <w:r w:rsidRPr="00764F8A">
        <w:rPr>
          <w:rFonts w:ascii="Times New Roman" w:eastAsia="Times New Roman" w:hAnsi="Times New Roman"/>
          <w:lang w:eastAsia="ko-KR"/>
        </w:rPr>
        <w:t xml:space="preserve"> </w:t>
      </w:r>
    </w:p>
    <w:p w14:paraId="4A07E514" w14:textId="77777777" w:rsidR="00764F8A" w:rsidRPr="00764F8A" w:rsidRDefault="00764F8A" w:rsidP="00764F8A">
      <w:pPr>
        <w:overflowPunct/>
        <w:autoSpaceDE/>
        <w:autoSpaceDN/>
        <w:adjustRightInd/>
        <w:spacing w:after="180"/>
        <w:textAlignment w:val="auto"/>
        <w:rPr>
          <w:rFonts w:ascii="Times New Roman" w:eastAsia="Malgun Gothic" w:hAnsi="Times New Roman"/>
          <w:lang w:eastAsia="ko-KR"/>
        </w:rPr>
      </w:pPr>
      <w:r w:rsidRPr="00764F8A">
        <w:rPr>
          <w:rFonts w:ascii="Times New Roman" w:eastAsia="Malgun Gothic" w:hAnsi="Times New Roman"/>
          <w:lang w:eastAsia="ko-KR"/>
        </w:rPr>
        <w:t>The signalling transport for XXAP at the A-IoT RAN node is SCTP/IP. Other options of signalling transport for XXAP at the A-IoT RAN node (e.g., HTTP/2/TLS/TCP) were discussed, but will not be pursued.</w:t>
      </w:r>
    </w:p>
    <w:p w14:paraId="2BEC06E2" w14:textId="74DC90B6" w:rsidR="00764F8A" w:rsidRPr="00650EB3" w:rsidRDefault="00764F8A" w:rsidP="00764F8A">
      <w:pPr>
        <w:keepLines/>
        <w:overflowPunct/>
        <w:autoSpaceDE/>
        <w:autoSpaceDN/>
        <w:adjustRightInd/>
        <w:spacing w:after="180"/>
        <w:ind w:left="1135" w:hanging="851"/>
        <w:textAlignment w:val="auto"/>
        <w:rPr>
          <w:rFonts w:ascii="Times New Roman" w:eastAsia="等线" w:hAnsi="Times New Roman"/>
          <w:color w:val="000000" w:themeColor="text1"/>
        </w:rPr>
      </w:pPr>
      <w:del w:id="20" w:author="CMCC" w:date="2024-10-31T12:28:00Z">
        <w:r w:rsidRPr="00764F8A" w:rsidDel="00650EB3">
          <w:rPr>
            <w:rFonts w:ascii="Times New Roman" w:eastAsia="等线" w:hAnsi="Times New Roman"/>
            <w:color w:val="FF0000"/>
          </w:rPr>
          <w:delText>Editor’s Note 3</w:delText>
        </w:r>
      </w:del>
      <w:ins w:id="21" w:author="CMCC" w:date="2024-10-31T12:28:00Z">
        <w:r w:rsidR="00650EB3" w:rsidRPr="00650EB3">
          <w:rPr>
            <w:rFonts w:ascii="Times New Roman" w:eastAsia="等线" w:hAnsi="Times New Roman" w:hint="eastAsia"/>
            <w:color w:val="000000" w:themeColor="text1"/>
            <w:lang w:eastAsia="zh-CN"/>
          </w:rPr>
          <w:t>NOTE</w:t>
        </w:r>
      </w:ins>
      <w:r w:rsidRPr="00650EB3">
        <w:rPr>
          <w:rFonts w:ascii="Times New Roman" w:eastAsia="等线" w:hAnsi="Times New Roman"/>
          <w:color w:val="000000" w:themeColor="text1"/>
        </w:rPr>
        <w:t>: The A-IoT CN may include AMF and A-</w:t>
      </w:r>
      <w:proofErr w:type="spellStart"/>
      <w:r w:rsidRPr="00650EB3">
        <w:rPr>
          <w:rFonts w:ascii="Times New Roman" w:eastAsia="等线" w:hAnsi="Times New Roman"/>
          <w:color w:val="000000" w:themeColor="text1"/>
        </w:rPr>
        <w:t>IoT</w:t>
      </w:r>
      <w:ins w:id="22" w:author="CMCC" w:date="2024-11-21T17:11:00Z">
        <w:r w:rsidR="00B43533">
          <w:rPr>
            <w:rFonts w:ascii="Times New Roman" w:eastAsia="等线" w:hAnsi="Times New Roman" w:hint="eastAsia"/>
            <w:color w:val="000000" w:themeColor="text1"/>
            <w:lang w:eastAsia="zh-CN"/>
          </w:rPr>
          <w:t>F</w:t>
        </w:r>
      </w:ins>
      <w:proofErr w:type="spellEnd"/>
      <w:r w:rsidRPr="00650EB3">
        <w:rPr>
          <w:rFonts w:ascii="Times New Roman" w:eastAsia="等线" w:hAnsi="Times New Roman"/>
          <w:color w:val="000000" w:themeColor="text1"/>
        </w:rPr>
        <w:t xml:space="preserve"> </w:t>
      </w:r>
      <w:del w:id="23" w:author="CMCC" w:date="2024-11-21T17:11:00Z">
        <w:r w:rsidRPr="00650EB3" w:rsidDel="00B43533">
          <w:rPr>
            <w:rFonts w:ascii="Times New Roman" w:eastAsia="等线" w:hAnsi="Times New Roman"/>
            <w:color w:val="000000" w:themeColor="text1"/>
          </w:rPr>
          <w:delText xml:space="preserve">related functions </w:delText>
        </w:r>
      </w:del>
      <w:r w:rsidRPr="00650EB3">
        <w:rPr>
          <w:rFonts w:ascii="Times New Roman" w:eastAsia="等线" w:hAnsi="Times New Roman"/>
          <w:color w:val="000000" w:themeColor="text1"/>
        </w:rPr>
        <w:t>which is up to SA2 decision.</w:t>
      </w:r>
    </w:p>
    <w:p w14:paraId="18D0E50B"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In Topology 1, an A-IoT RAN node may serve one or more readers.</w:t>
      </w:r>
    </w:p>
    <w:p w14:paraId="20EFA1C7"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 xml:space="preserve">The A-IoT RAN node should enable the coordination of the usage of the A-IoT radio resources among readers. </w:t>
      </w:r>
    </w:p>
    <w:p w14:paraId="241E0D69"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lang w:eastAsia="zh-CN"/>
        </w:rPr>
        <w:lastRenderedPageBreak/>
        <w:t>Reader selection may need coordination between A-IoT RAN node and A-IoT CN.</w:t>
      </w:r>
    </w:p>
    <w:p w14:paraId="2FF53EE0"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lang w:eastAsia="ja-JP"/>
        </w:rPr>
      </w:pPr>
      <w:bookmarkStart w:id="24" w:name="_Toc175766745"/>
      <w:r w:rsidRPr="00764F8A">
        <w:rPr>
          <w:rFonts w:eastAsia="等线"/>
          <w:sz w:val="28"/>
          <w:lang w:eastAsia="ja-JP"/>
        </w:rPr>
        <w:t>6.4.2</w:t>
      </w:r>
      <w:r w:rsidRPr="00764F8A">
        <w:rPr>
          <w:rFonts w:eastAsia="等线"/>
          <w:sz w:val="28"/>
          <w:lang w:eastAsia="ja-JP"/>
        </w:rPr>
        <w:tab/>
        <w:t>Support of Topology 2</w:t>
      </w:r>
      <w:bookmarkEnd w:id="24"/>
    </w:p>
    <w:p w14:paraId="6E79E705"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 xml:space="preserve">Figure 6.4.2-1 depicts a logical system architecture for topology 2, </w:t>
      </w:r>
      <w:r w:rsidRPr="00764F8A">
        <w:rPr>
          <w:rFonts w:ascii="Times New Roman" w:eastAsia="等线" w:hAnsi="Times New Roman" w:hint="eastAsia"/>
          <w:lang w:eastAsia="zh-CN"/>
        </w:rPr>
        <w:t>where</w:t>
      </w:r>
      <w:r w:rsidRPr="00764F8A">
        <w:rPr>
          <w:rFonts w:ascii="Times New Roman" w:eastAsia="等线" w:hAnsi="Times New Roman"/>
          <w:lang w:eastAsia="zh-CN"/>
        </w:rPr>
        <w:t xml:space="preserve"> </w:t>
      </w:r>
      <w:r w:rsidRPr="00764F8A">
        <w:rPr>
          <w:rFonts w:ascii="Times New Roman" w:eastAsia="等线" w:hAnsi="Times New Roman"/>
        </w:rPr>
        <w:t xml:space="preserve">the Common reader function </w:t>
      </w:r>
      <w:r w:rsidRPr="00764F8A">
        <w:rPr>
          <w:rFonts w:ascii="Times New Roman" w:eastAsia="等线" w:hAnsi="Times New Roman" w:hint="eastAsia"/>
          <w:lang w:eastAsia="zh-CN"/>
        </w:rPr>
        <w:t>is</w:t>
      </w:r>
      <w:r w:rsidRPr="00764F8A">
        <w:rPr>
          <w:rFonts w:ascii="Times New Roman" w:eastAsia="等线" w:hAnsi="Times New Roman"/>
        </w:rPr>
        <w:t xml:space="preserve"> located at </w:t>
      </w:r>
      <w:r w:rsidRPr="00764F8A">
        <w:rPr>
          <w:rFonts w:ascii="Times New Roman" w:eastAsia="等线" w:hAnsi="Times New Roman" w:hint="eastAsia"/>
          <w:lang w:eastAsia="zh-CN"/>
        </w:rPr>
        <w:t>an</w:t>
      </w:r>
      <w:r w:rsidRPr="00764F8A">
        <w:rPr>
          <w:rFonts w:ascii="Times New Roman" w:eastAsia="等线" w:hAnsi="Times New Roman"/>
          <w:lang w:eastAsia="zh-CN"/>
        </w:rPr>
        <w:t xml:space="preserve"> </w:t>
      </w:r>
      <w:r w:rsidRPr="00764F8A">
        <w:rPr>
          <w:rFonts w:ascii="Times New Roman" w:eastAsia="等线" w:hAnsi="Times New Roman"/>
        </w:rPr>
        <w:t xml:space="preserve">A-IoT-enabled UE, and the A-IoT RAN node function </w:t>
      </w:r>
      <w:r w:rsidRPr="00764F8A">
        <w:rPr>
          <w:rFonts w:ascii="Times New Roman" w:eastAsia="等线" w:hAnsi="Times New Roman" w:hint="eastAsia"/>
          <w:lang w:eastAsia="zh-CN"/>
        </w:rPr>
        <w:t>is</w:t>
      </w:r>
      <w:r w:rsidRPr="00764F8A">
        <w:rPr>
          <w:rFonts w:ascii="Times New Roman" w:eastAsia="等线" w:hAnsi="Times New Roman"/>
        </w:rPr>
        <w:t xml:space="preserve"> located at </w:t>
      </w:r>
      <w:r w:rsidRPr="00764F8A">
        <w:rPr>
          <w:rFonts w:ascii="Times New Roman" w:eastAsia="等线" w:hAnsi="Times New Roman" w:hint="eastAsia"/>
          <w:lang w:eastAsia="zh-CN"/>
        </w:rPr>
        <w:t>an</w:t>
      </w:r>
      <w:r w:rsidRPr="00764F8A">
        <w:rPr>
          <w:rFonts w:ascii="Times New Roman" w:eastAsia="等线" w:hAnsi="Times New Roman"/>
        </w:rPr>
        <w:t xml:space="preserve"> A-IoT-enabled </w:t>
      </w:r>
      <w:proofErr w:type="spellStart"/>
      <w:r w:rsidRPr="00764F8A">
        <w:rPr>
          <w:rFonts w:ascii="Times New Roman" w:eastAsia="等线" w:hAnsi="Times New Roman"/>
        </w:rPr>
        <w:t>gNB</w:t>
      </w:r>
      <w:proofErr w:type="spellEnd"/>
      <w:r w:rsidRPr="00764F8A">
        <w:rPr>
          <w:rFonts w:ascii="Times New Roman" w:eastAsia="等线" w:hAnsi="Times New Roman"/>
        </w:rPr>
        <w:t>.</w:t>
      </w:r>
    </w:p>
    <w:p w14:paraId="55A0AE3D"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The following definitions apply:</w:t>
      </w:r>
    </w:p>
    <w:p w14:paraId="10494B15" w14:textId="77777777" w:rsidR="00764F8A" w:rsidRPr="00764F8A" w:rsidRDefault="00764F8A" w:rsidP="00764F8A">
      <w:pPr>
        <w:keepLines/>
        <w:overflowPunct/>
        <w:autoSpaceDE/>
        <w:autoSpaceDN/>
        <w:adjustRightInd/>
        <w:spacing w:after="180"/>
        <w:ind w:left="1988" w:hanging="1704"/>
        <w:textAlignment w:val="auto"/>
        <w:rPr>
          <w:rFonts w:ascii="Times New Roman" w:eastAsia="宋体" w:hAnsi="Times New Roman"/>
          <w:b/>
          <w:bCs/>
        </w:rPr>
      </w:pPr>
      <w:r w:rsidRPr="00764F8A">
        <w:rPr>
          <w:rFonts w:ascii="Times New Roman" w:eastAsia="宋体" w:hAnsi="Times New Roman"/>
          <w:b/>
          <w:bCs/>
        </w:rPr>
        <w:t xml:space="preserve">A-IoT-enabled </w:t>
      </w:r>
      <w:proofErr w:type="spellStart"/>
      <w:r w:rsidRPr="00764F8A">
        <w:rPr>
          <w:rFonts w:ascii="Times New Roman" w:eastAsia="宋体" w:hAnsi="Times New Roman"/>
          <w:b/>
          <w:bCs/>
        </w:rPr>
        <w:t>gNB</w:t>
      </w:r>
      <w:proofErr w:type="spellEnd"/>
      <w:r w:rsidRPr="00764F8A">
        <w:rPr>
          <w:rFonts w:ascii="Times New Roman" w:eastAsia="等线" w:hAnsi="Times New Roman"/>
        </w:rPr>
        <w:t>:</w:t>
      </w:r>
      <w:r w:rsidRPr="00764F8A">
        <w:rPr>
          <w:rFonts w:ascii="Times New Roman" w:eastAsia="等线" w:hAnsi="Times New Roman"/>
        </w:rPr>
        <w:tab/>
        <w:t xml:space="preserve">A </w:t>
      </w:r>
      <w:proofErr w:type="spellStart"/>
      <w:r w:rsidRPr="00764F8A">
        <w:rPr>
          <w:rFonts w:ascii="Times New Roman" w:eastAsia="等线" w:hAnsi="Times New Roman"/>
        </w:rPr>
        <w:t>gNB</w:t>
      </w:r>
      <w:proofErr w:type="spellEnd"/>
      <w:r w:rsidRPr="00764F8A">
        <w:rPr>
          <w:rFonts w:ascii="Times New Roman" w:eastAsia="等线" w:hAnsi="Times New Roman"/>
        </w:rPr>
        <w:t xml:space="preserve"> supporting A-IoT RAN node function in topology 2, which is able to communicate with the A-IoT-enabled UE via NR </w:t>
      </w:r>
      <w:proofErr w:type="spellStart"/>
      <w:r w:rsidRPr="00764F8A">
        <w:rPr>
          <w:rFonts w:ascii="Times New Roman" w:eastAsia="等线" w:hAnsi="Times New Roman"/>
        </w:rPr>
        <w:t>Uu</w:t>
      </w:r>
      <w:proofErr w:type="spellEnd"/>
      <w:r w:rsidRPr="00764F8A">
        <w:rPr>
          <w:rFonts w:ascii="Times New Roman" w:eastAsia="等线" w:hAnsi="Times New Roman"/>
        </w:rPr>
        <w:t xml:space="preserve"> interface.</w:t>
      </w:r>
      <w:r w:rsidRPr="00764F8A">
        <w:rPr>
          <w:rFonts w:ascii="Times New Roman" w:eastAsia="宋体" w:hAnsi="Times New Roman"/>
          <w:b/>
          <w:bCs/>
        </w:rPr>
        <w:t xml:space="preserve"> </w:t>
      </w:r>
    </w:p>
    <w:p w14:paraId="66D20DD6" w14:textId="77777777" w:rsidR="00764F8A" w:rsidRPr="00764F8A" w:rsidRDefault="00764F8A" w:rsidP="00764F8A">
      <w:pPr>
        <w:keepLines/>
        <w:overflowPunct/>
        <w:autoSpaceDE/>
        <w:autoSpaceDN/>
        <w:adjustRightInd/>
        <w:spacing w:after="180"/>
        <w:ind w:left="1988" w:hanging="1704"/>
        <w:textAlignment w:val="auto"/>
        <w:rPr>
          <w:rFonts w:ascii="Times New Roman" w:eastAsia="等线" w:hAnsi="Times New Roman"/>
        </w:rPr>
      </w:pPr>
      <w:r w:rsidRPr="00764F8A">
        <w:rPr>
          <w:rFonts w:ascii="Times New Roman" w:eastAsia="宋体" w:hAnsi="Times New Roman"/>
          <w:b/>
          <w:bCs/>
        </w:rPr>
        <w:t>A-IoT-enabled UE</w:t>
      </w:r>
      <w:r w:rsidRPr="00764F8A">
        <w:rPr>
          <w:rFonts w:ascii="Times New Roman" w:eastAsia="等线" w:hAnsi="Times New Roman"/>
        </w:rPr>
        <w:t>:</w:t>
      </w:r>
      <w:r w:rsidRPr="00764F8A">
        <w:rPr>
          <w:rFonts w:ascii="Times New Roman" w:eastAsia="等线" w:hAnsi="Times New Roman"/>
        </w:rPr>
        <w:tab/>
        <w:t>A UE supporting Common reader function, which is able to communicate with the A-</w:t>
      </w:r>
      <w:proofErr w:type="spellStart"/>
      <w:r w:rsidRPr="00764F8A">
        <w:rPr>
          <w:rFonts w:ascii="Times New Roman" w:eastAsia="等线" w:hAnsi="Times New Roman"/>
        </w:rPr>
        <w:t>IoTdevice</w:t>
      </w:r>
      <w:proofErr w:type="spellEnd"/>
      <w:r w:rsidRPr="00764F8A">
        <w:rPr>
          <w:rFonts w:ascii="Times New Roman" w:eastAsia="等线" w:hAnsi="Times New Roman"/>
        </w:rPr>
        <w:t xml:space="preserve"> via the A-IoT radio interface.</w:t>
      </w:r>
    </w:p>
    <w:p w14:paraId="2369C733" w14:textId="3D04F558" w:rsidR="00764F8A" w:rsidRDefault="00764F8A" w:rsidP="008F729F">
      <w:pPr>
        <w:keepLines/>
        <w:overflowPunct/>
        <w:autoSpaceDE/>
        <w:autoSpaceDN/>
        <w:adjustRightInd/>
        <w:spacing w:after="240"/>
        <w:jc w:val="center"/>
        <w:textAlignment w:val="auto"/>
        <w:rPr>
          <w:rFonts w:eastAsia="等线"/>
          <w:b/>
        </w:rPr>
      </w:pPr>
      <w:r w:rsidRPr="00764F8A">
        <w:rPr>
          <w:rFonts w:eastAsia="等线"/>
          <w:b/>
        </w:rPr>
        <w:object w:dxaOrig="10548" w:dyaOrig="1200" w14:anchorId="6925C15F">
          <v:shape id="_x0000_i1027" type="#_x0000_t75" style="width:473pt;height:51.5pt" o:ole="">
            <v:imagedata r:id="rId12" o:title=""/>
          </v:shape>
          <o:OLEObject Type="Embed" ProgID="Visio.Drawing.15" ShapeID="_x0000_i1027" DrawAspect="Content" ObjectID="_1793775522" r:id="rId13"/>
        </w:object>
      </w:r>
      <w:r w:rsidRPr="00764F8A">
        <w:rPr>
          <w:rFonts w:eastAsia="等线"/>
          <w:b/>
        </w:rPr>
        <w:t>Figure 6.4.2-1 Logical system architecture for topology 2</w:t>
      </w:r>
    </w:p>
    <w:p w14:paraId="21B3AD41" w14:textId="515B74CB" w:rsidR="00994EF2" w:rsidRPr="00994EF2" w:rsidRDefault="00994EF2" w:rsidP="00994EF2">
      <w:pPr>
        <w:keepLines/>
        <w:overflowPunct/>
        <w:autoSpaceDE/>
        <w:autoSpaceDN/>
        <w:adjustRightInd/>
        <w:spacing w:after="180"/>
        <w:ind w:left="1135" w:hanging="851"/>
        <w:textAlignment w:val="auto"/>
        <w:rPr>
          <w:rFonts w:ascii="Times New Roman" w:eastAsia="等线" w:hAnsi="Times New Roman"/>
          <w:color w:val="FF0000"/>
          <w:lang w:eastAsia="ko-KR"/>
        </w:rPr>
      </w:pPr>
      <w:r w:rsidRPr="00994EF2">
        <w:rPr>
          <w:rFonts w:ascii="Times New Roman" w:eastAsia="等线" w:hAnsi="Times New Roman"/>
          <w:color w:val="FF0000"/>
          <w:lang w:eastAsia="ko-KR"/>
        </w:rPr>
        <w:t>Editor’s Note 1:</w:t>
      </w:r>
      <w:r w:rsidRPr="00994EF2">
        <w:rPr>
          <w:rFonts w:ascii="Times New Roman" w:eastAsia="等线" w:hAnsi="Times New Roman"/>
          <w:color w:val="FF0000"/>
          <w:lang w:eastAsia="ko-KR"/>
        </w:rPr>
        <w:tab/>
        <w:t>Figure 6.4.2-1 doesn’t illustrate the protocol between A-IoT enabled UE and A-IoT CN, if needed, the figure needs to be revised in case such is defined by SA2.</w:t>
      </w:r>
    </w:p>
    <w:p w14:paraId="050A557B" w14:textId="77777777" w:rsidR="00994EF2" w:rsidRPr="00994EF2" w:rsidRDefault="00994EF2" w:rsidP="00994EF2">
      <w:pPr>
        <w:keepLines/>
        <w:overflowPunct/>
        <w:autoSpaceDE/>
        <w:autoSpaceDN/>
        <w:adjustRightInd/>
        <w:spacing w:after="180"/>
        <w:ind w:left="1135" w:hanging="851"/>
        <w:textAlignment w:val="auto"/>
        <w:rPr>
          <w:rFonts w:ascii="Times New Roman" w:eastAsia="等线" w:hAnsi="Times New Roman"/>
          <w:color w:val="FF0000"/>
        </w:rPr>
      </w:pPr>
      <w:r w:rsidRPr="00994EF2">
        <w:rPr>
          <w:rFonts w:ascii="Times New Roman" w:eastAsia="等线" w:hAnsi="Times New Roman"/>
          <w:color w:val="FF0000"/>
        </w:rPr>
        <w:t>Editor’s Note 2:</w:t>
      </w:r>
      <w:r w:rsidRPr="00994EF2">
        <w:rPr>
          <w:rFonts w:ascii="Times New Roman" w:eastAsia="等线" w:hAnsi="Times New Roman"/>
          <w:color w:val="FF0000"/>
        </w:rPr>
        <w:tab/>
        <w:t>In Topology 2, the XX interface could be based on NG or a new interface carried over NG or a new interface</w:t>
      </w:r>
      <w:r w:rsidRPr="00994EF2">
        <w:rPr>
          <w:rFonts w:ascii="Times New Roman" w:eastAsia="等线" w:hAnsi="Times New Roman" w:hint="eastAsia"/>
          <w:color w:val="FF0000"/>
          <w:lang w:eastAsia="zh-CN"/>
        </w:rPr>
        <w:t>.</w:t>
      </w:r>
      <w:r w:rsidRPr="00994EF2">
        <w:rPr>
          <w:rFonts w:ascii="Times New Roman" w:eastAsia="等线" w:hAnsi="Times New Roman"/>
          <w:color w:val="FF0000"/>
        </w:rPr>
        <w:t xml:space="preserve"> XX </w:t>
      </w:r>
      <w:proofErr w:type="spellStart"/>
      <w:r w:rsidRPr="00994EF2">
        <w:rPr>
          <w:rFonts w:ascii="Times New Roman" w:eastAsia="等线" w:hAnsi="Times New Roman"/>
          <w:color w:val="FF0000"/>
        </w:rPr>
        <w:t>signaling</w:t>
      </w:r>
      <w:proofErr w:type="spellEnd"/>
      <w:r w:rsidRPr="00994EF2">
        <w:rPr>
          <w:rFonts w:ascii="Times New Roman" w:eastAsia="等线" w:hAnsi="Times New Roman"/>
          <w:color w:val="FF0000"/>
        </w:rPr>
        <w:t xml:space="preserve"> could be transported via XX-C or XX-U, which is FFS.</w:t>
      </w:r>
    </w:p>
    <w:p w14:paraId="26599831" w14:textId="5A68CC32" w:rsidR="00764F8A" w:rsidRPr="008F729F" w:rsidRDefault="00764F8A" w:rsidP="00764F8A">
      <w:pPr>
        <w:keepLines/>
        <w:overflowPunct/>
        <w:autoSpaceDE/>
        <w:autoSpaceDN/>
        <w:adjustRightInd/>
        <w:spacing w:after="180"/>
        <w:ind w:left="1135" w:hanging="851"/>
        <w:textAlignment w:val="auto"/>
        <w:rPr>
          <w:rFonts w:ascii="Times New Roman" w:eastAsia="等线" w:hAnsi="Times New Roman"/>
          <w:color w:val="000000" w:themeColor="text1"/>
        </w:rPr>
      </w:pPr>
      <w:del w:id="25" w:author="CMCC" w:date="2024-10-31T12:38:00Z">
        <w:r w:rsidRPr="008F729F" w:rsidDel="00E75C74">
          <w:rPr>
            <w:rFonts w:ascii="Times New Roman" w:eastAsia="等线" w:hAnsi="Times New Roman"/>
            <w:color w:val="000000" w:themeColor="text1"/>
          </w:rPr>
          <w:delText>Editor’s Note 3</w:delText>
        </w:r>
      </w:del>
      <w:ins w:id="26" w:author="CMCC" w:date="2024-10-31T12:38:00Z">
        <w:r w:rsidR="00E75C74" w:rsidRPr="008F729F">
          <w:rPr>
            <w:rFonts w:ascii="Times New Roman" w:eastAsia="等线" w:hAnsi="Times New Roman" w:hint="eastAsia"/>
            <w:color w:val="000000" w:themeColor="text1"/>
            <w:lang w:eastAsia="zh-CN"/>
          </w:rPr>
          <w:t>NOTE</w:t>
        </w:r>
      </w:ins>
      <w:ins w:id="27" w:author="CMCC" w:date="2024-11-08T01:08:00Z">
        <w:r w:rsidR="00AB4BEF">
          <w:rPr>
            <w:rFonts w:ascii="Times New Roman" w:eastAsia="等线" w:hAnsi="Times New Roman" w:hint="eastAsia"/>
            <w:color w:val="000000" w:themeColor="text1"/>
            <w:lang w:eastAsia="zh-CN"/>
          </w:rPr>
          <w:t xml:space="preserve"> 1</w:t>
        </w:r>
      </w:ins>
      <w:r w:rsidRPr="008F729F">
        <w:rPr>
          <w:rFonts w:ascii="Times New Roman" w:eastAsia="等线" w:hAnsi="Times New Roman"/>
          <w:color w:val="000000" w:themeColor="text1"/>
        </w:rPr>
        <w:t>:</w:t>
      </w:r>
      <w:r w:rsidRPr="008F729F">
        <w:rPr>
          <w:rFonts w:ascii="Times New Roman" w:eastAsia="等线" w:hAnsi="Times New Roman"/>
          <w:color w:val="000000" w:themeColor="text1"/>
        </w:rPr>
        <w:tab/>
        <w:t>The A-IoT CN could include AMF</w:t>
      </w:r>
      <w:ins w:id="28" w:author="CMCC" w:date="2024-11-21T17:12:00Z">
        <w:r w:rsidR="00B43533">
          <w:rPr>
            <w:rFonts w:ascii="Times New Roman" w:eastAsia="等线" w:hAnsi="Times New Roman" w:hint="eastAsia"/>
            <w:color w:val="000000" w:themeColor="text1"/>
            <w:lang w:eastAsia="zh-CN"/>
          </w:rPr>
          <w:t>, UPF</w:t>
        </w:r>
      </w:ins>
      <w:r w:rsidRPr="008F729F">
        <w:rPr>
          <w:rFonts w:ascii="Times New Roman" w:eastAsia="等线" w:hAnsi="Times New Roman"/>
          <w:color w:val="000000" w:themeColor="text1"/>
        </w:rPr>
        <w:t xml:space="preserve"> and A-</w:t>
      </w:r>
      <w:proofErr w:type="spellStart"/>
      <w:r w:rsidRPr="008F729F">
        <w:rPr>
          <w:rFonts w:ascii="Times New Roman" w:eastAsia="等线" w:hAnsi="Times New Roman"/>
          <w:color w:val="000000" w:themeColor="text1"/>
        </w:rPr>
        <w:t>IoT</w:t>
      </w:r>
      <w:ins w:id="29" w:author="CMCC" w:date="2024-11-21T17:12:00Z">
        <w:r w:rsidR="00B43533">
          <w:rPr>
            <w:rFonts w:ascii="Times New Roman" w:eastAsia="等线" w:hAnsi="Times New Roman" w:hint="eastAsia"/>
            <w:color w:val="000000" w:themeColor="text1"/>
            <w:lang w:eastAsia="zh-CN"/>
          </w:rPr>
          <w:t>F</w:t>
        </w:r>
      </w:ins>
      <w:proofErr w:type="spellEnd"/>
      <w:del w:id="30" w:author="CMCC" w:date="2024-11-21T17:12:00Z">
        <w:r w:rsidRPr="008F729F" w:rsidDel="00B43533">
          <w:rPr>
            <w:rFonts w:ascii="Times New Roman" w:eastAsia="等线" w:hAnsi="Times New Roman"/>
            <w:color w:val="000000" w:themeColor="text1"/>
          </w:rPr>
          <w:delText xml:space="preserve"> related functions</w:delText>
        </w:r>
      </w:del>
      <w:r w:rsidRPr="008F729F">
        <w:rPr>
          <w:rFonts w:ascii="Times New Roman" w:eastAsia="等线" w:hAnsi="Times New Roman"/>
          <w:color w:val="000000" w:themeColor="text1"/>
        </w:rPr>
        <w:t>, which is up to SA2 decision.</w:t>
      </w:r>
    </w:p>
    <w:p w14:paraId="56304BD1" w14:textId="00C488F0" w:rsidR="00764F8A" w:rsidRPr="00994EF2" w:rsidRDefault="00764F8A" w:rsidP="00994EF2">
      <w:pPr>
        <w:rPr>
          <w:rFonts w:ascii="Times New Roman" w:eastAsia="等线" w:hAnsi="Times New Roman"/>
          <w:color w:val="000000" w:themeColor="text1"/>
        </w:rPr>
      </w:pPr>
      <w:del w:id="31" w:author="CMCC" w:date="2024-10-31T12:39:00Z">
        <w:r w:rsidRPr="00994EF2" w:rsidDel="00E75C74">
          <w:rPr>
            <w:rFonts w:ascii="Times New Roman" w:eastAsia="等线" w:hAnsi="Times New Roman"/>
            <w:color w:val="000000" w:themeColor="text1"/>
          </w:rPr>
          <w:delText>Editor’s Note 4</w:delText>
        </w:r>
      </w:del>
      <w:del w:id="32" w:author="CMCC" w:date="2024-11-21T17:13:00Z">
        <w:r w:rsidRPr="00994EF2" w:rsidDel="00B43533">
          <w:rPr>
            <w:rFonts w:ascii="Times New Roman" w:eastAsia="等线" w:hAnsi="Times New Roman"/>
            <w:color w:val="000000" w:themeColor="text1"/>
          </w:rPr>
          <w:delText>:</w:delText>
        </w:r>
      </w:del>
      <w:del w:id="33" w:author="CMCC" w:date="2024-11-21T17:25:00Z">
        <w:r w:rsidRPr="00994EF2" w:rsidDel="00E41B7A">
          <w:rPr>
            <w:rFonts w:ascii="Times New Roman" w:eastAsia="等线" w:hAnsi="Times New Roman"/>
            <w:color w:val="000000" w:themeColor="text1"/>
          </w:rPr>
          <w:tab/>
        </w:r>
      </w:del>
      <w:r w:rsidRPr="00994EF2">
        <w:rPr>
          <w:rFonts w:ascii="Times New Roman" w:eastAsia="等线" w:hAnsi="Times New Roman"/>
          <w:color w:val="000000" w:themeColor="text1"/>
        </w:rPr>
        <w:t xml:space="preserve">The A-IoT enabled </w:t>
      </w:r>
      <w:proofErr w:type="spellStart"/>
      <w:r w:rsidRPr="00994EF2">
        <w:rPr>
          <w:rFonts w:ascii="Times New Roman" w:eastAsia="等线" w:hAnsi="Times New Roman"/>
          <w:color w:val="000000" w:themeColor="text1"/>
        </w:rPr>
        <w:t>gNB</w:t>
      </w:r>
      <w:proofErr w:type="spellEnd"/>
      <w:r w:rsidRPr="00994EF2">
        <w:rPr>
          <w:rFonts w:ascii="Times New Roman" w:eastAsia="等线" w:hAnsi="Times New Roman"/>
          <w:color w:val="000000" w:themeColor="text1"/>
        </w:rPr>
        <w:t xml:space="preserve"> performs radio resource management for A-IoT related radio resources</w:t>
      </w:r>
      <w:del w:id="34" w:author="CMCC" w:date="2024-10-31T12:39:00Z">
        <w:r w:rsidRPr="00994EF2" w:rsidDel="00E75C74">
          <w:rPr>
            <w:rFonts w:ascii="Times New Roman" w:eastAsia="等线" w:hAnsi="Times New Roman"/>
            <w:color w:val="000000" w:themeColor="text1"/>
          </w:rPr>
          <w:delText>, details are pending on RAN1 and RAN2 mechanisms</w:delText>
        </w:r>
      </w:del>
      <w:r w:rsidRPr="00994EF2">
        <w:rPr>
          <w:rFonts w:ascii="Times New Roman" w:eastAsia="等线" w:hAnsi="Times New Roman"/>
          <w:color w:val="000000" w:themeColor="text1"/>
        </w:rPr>
        <w:t>.</w:t>
      </w:r>
    </w:p>
    <w:p w14:paraId="15D97DB9"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5:</w:t>
      </w:r>
      <w:r w:rsidRPr="00764F8A">
        <w:rPr>
          <w:rFonts w:ascii="Times New Roman" w:eastAsia="等线" w:hAnsi="Times New Roman"/>
          <w:color w:val="FF0000"/>
        </w:rPr>
        <w:tab/>
        <w:t>In Topology 2, it is FFS on reader selection, may need coordination between A-IoT RAN node and A-IoT CN.</w:t>
      </w:r>
    </w:p>
    <w:p w14:paraId="53B8F228"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 xml:space="preserve">In Topology 2, the RAN architecture should enable the coordination of the usage of the A-IoT radio resources among readers. </w:t>
      </w:r>
    </w:p>
    <w:p w14:paraId="792EBB19" w14:textId="77777777" w:rsidR="00764F8A" w:rsidRPr="00764F8A" w:rsidRDefault="00764F8A" w:rsidP="00764F8A">
      <w:pPr>
        <w:overflowPunct/>
        <w:autoSpaceDE/>
        <w:autoSpaceDN/>
        <w:adjustRightInd/>
        <w:spacing w:after="180"/>
        <w:textAlignment w:val="auto"/>
        <w:rPr>
          <w:rFonts w:ascii="Times New Roman" w:eastAsia="等线" w:hAnsi="Times New Roman"/>
          <w:color w:val="FF0000"/>
        </w:rPr>
      </w:pPr>
      <w:r w:rsidRPr="00764F8A">
        <w:rPr>
          <w:rFonts w:ascii="Times New Roman" w:eastAsia="等线" w:hAnsi="Times New Roman"/>
        </w:rPr>
        <w:t xml:space="preserve">An A-IoT-enabled </w:t>
      </w:r>
      <w:proofErr w:type="spellStart"/>
      <w:r w:rsidRPr="00764F8A">
        <w:rPr>
          <w:rFonts w:ascii="Times New Roman" w:eastAsia="等线" w:hAnsi="Times New Roman"/>
        </w:rPr>
        <w:t>gNB</w:t>
      </w:r>
      <w:proofErr w:type="spellEnd"/>
      <w:r w:rsidRPr="00764F8A">
        <w:rPr>
          <w:rFonts w:ascii="Times New Roman" w:eastAsia="等线" w:hAnsi="Times New Roman"/>
        </w:rPr>
        <w:t xml:space="preserve"> could support both topology 1 and topology 2, this is an implementation matter.</w:t>
      </w:r>
    </w:p>
    <w:p w14:paraId="10CCB4BB"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bookmarkStart w:id="35" w:name="_Toc175766746"/>
      <w:r w:rsidRPr="00764F8A">
        <w:rPr>
          <w:rFonts w:eastAsia="等线"/>
          <w:sz w:val="24"/>
          <w:lang w:eastAsia="ja-JP"/>
        </w:rPr>
        <w:t>6.4.2.1</w:t>
      </w:r>
      <w:r w:rsidRPr="00764F8A">
        <w:rPr>
          <w:rFonts w:eastAsia="等线"/>
          <w:sz w:val="24"/>
          <w:lang w:eastAsia="ja-JP"/>
        </w:rPr>
        <w:tab/>
        <w:t>Solutions for Topology 2</w:t>
      </w:r>
      <w:bookmarkEnd w:id="35"/>
    </w:p>
    <w:p w14:paraId="183E2D26"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lang w:eastAsia="ja-JP"/>
        </w:rPr>
        <w:t>6.4.2.1.0</w:t>
      </w:r>
      <w:r w:rsidRPr="00764F8A">
        <w:rPr>
          <w:rFonts w:ascii="Times New Roman" w:eastAsia="等线" w:hAnsi="Times New Roman"/>
          <w:lang w:eastAsia="ja-JP"/>
        </w:rPr>
        <w:tab/>
        <w:t>General</w:t>
      </w:r>
      <w:r w:rsidRPr="00764F8A" w:rsidDel="00FF6F2D">
        <w:rPr>
          <w:rFonts w:ascii="Times New Roman" w:eastAsia="Yu Mincho" w:hAnsi="Times New Roman" w:hint="eastAsia"/>
          <w:lang w:eastAsia="ja-JP"/>
        </w:rPr>
        <w:t xml:space="preserve"> </w:t>
      </w:r>
      <w:r w:rsidRPr="00764F8A">
        <w:rPr>
          <w:rFonts w:ascii="Times New Roman" w:eastAsia="等线" w:hAnsi="Times New Roman"/>
        </w:rPr>
        <w:t>To support Topology 2, the following solutions are to be studied for conveying A-IoT upper layer</w:t>
      </w:r>
      <w:r w:rsidRPr="00764F8A" w:rsidDel="00383AF5">
        <w:rPr>
          <w:rFonts w:ascii="Times New Roman" w:eastAsia="等线" w:hAnsi="Times New Roman"/>
        </w:rPr>
        <w:t xml:space="preserve"> </w:t>
      </w:r>
      <w:r w:rsidRPr="00764F8A">
        <w:rPr>
          <w:rFonts w:ascii="Times New Roman" w:eastAsia="等线" w:hAnsi="Times New Roman"/>
        </w:rPr>
        <w:t xml:space="preserve">information: </w:t>
      </w:r>
    </w:p>
    <w:p w14:paraId="2456BBA9" w14:textId="77777777" w:rsidR="00764F8A" w:rsidRPr="00764F8A" w:rsidRDefault="00764F8A" w:rsidP="00764F8A">
      <w:pPr>
        <w:overflowPunct/>
        <w:autoSpaceDE/>
        <w:autoSpaceDN/>
        <w:adjustRightInd/>
        <w:spacing w:after="180"/>
        <w:ind w:left="568" w:hanging="284"/>
        <w:textAlignment w:val="auto"/>
        <w:rPr>
          <w:rFonts w:ascii="Times New Roman" w:eastAsia="宋体" w:hAnsi="Times New Roman"/>
          <w:b/>
          <w:bCs/>
        </w:rPr>
      </w:pPr>
      <w:r w:rsidRPr="00764F8A">
        <w:rPr>
          <w:rFonts w:ascii="Times New Roman" w:eastAsia="宋体" w:hAnsi="Times New Roman"/>
          <w:b/>
          <w:bCs/>
        </w:rPr>
        <w:t>-</w:t>
      </w:r>
      <w:r w:rsidRPr="00764F8A">
        <w:rPr>
          <w:rFonts w:ascii="Times New Roman" w:eastAsia="宋体" w:hAnsi="Times New Roman"/>
          <w:b/>
          <w:bCs/>
        </w:rPr>
        <w:tab/>
        <w:t>RRC based solution.</w:t>
      </w:r>
      <w:r w:rsidRPr="00764F8A">
        <w:rPr>
          <w:rFonts w:ascii="Times New Roman" w:eastAsia="宋体" w:hAnsi="Times New Roman"/>
          <w:b/>
          <w:bCs/>
          <w:lang w:eastAsia="zh-CN"/>
        </w:rPr>
        <w:t xml:space="preserve"> </w:t>
      </w:r>
      <w:r w:rsidRPr="00764F8A">
        <w:rPr>
          <w:rFonts w:ascii="Times New Roman" w:eastAsia="等线" w:hAnsi="Times New Roman"/>
        </w:rPr>
        <w:t xml:space="preserve">With this solution, A-IoT CN applies A-IoT upper layer information explicitly over XXAP </w:t>
      </w:r>
      <w:proofErr w:type="spellStart"/>
      <w:r w:rsidRPr="00764F8A">
        <w:rPr>
          <w:rFonts w:ascii="Times New Roman" w:eastAsia="等线" w:hAnsi="Times New Roman"/>
        </w:rPr>
        <w:t>signaling</w:t>
      </w:r>
      <w:proofErr w:type="spellEnd"/>
      <w:r w:rsidRPr="00764F8A">
        <w:rPr>
          <w:rFonts w:ascii="Times New Roman" w:eastAsia="等线" w:hAnsi="Times New Roman"/>
        </w:rPr>
        <w:t xml:space="preserve">. A-IoT upper layer information is then relayed explicitly to/from the A-IoT-enabled UE via NR </w:t>
      </w:r>
      <w:proofErr w:type="spellStart"/>
      <w:r w:rsidRPr="00764F8A">
        <w:rPr>
          <w:rFonts w:ascii="Times New Roman" w:eastAsia="等线" w:hAnsi="Times New Roman"/>
        </w:rPr>
        <w:t>Uu</w:t>
      </w:r>
      <w:proofErr w:type="spellEnd"/>
      <w:r w:rsidRPr="00764F8A">
        <w:rPr>
          <w:rFonts w:ascii="Times New Roman" w:eastAsia="等线" w:hAnsi="Times New Roman"/>
        </w:rPr>
        <w:t xml:space="preserve"> RRC.</w:t>
      </w:r>
    </w:p>
    <w:p w14:paraId="2E6A065B"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rPr>
      </w:pPr>
      <w:r w:rsidRPr="00764F8A">
        <w:rPr>
          <w:rFonts w:ascii="Times New Roman" w:eastAsia="等线" w:hAnsi="Times New Roman"/>
        </w:rPr>
        <w:t>-</w:t>
      </w:r>
      <w:r w:rsidRPr="00764F8A">
        <w:rPr>
          <w:rFonts w:ascii="Times New Roman" w:eastAsia="等线" w:hAnsi="Times New Roman"/>
        </w:rPr>
        <w:tab/>
      </w:r>
      <w:r w:rsidRPr="00764F8A">
        <w:rPr>
          <w:rFonts w:ascii="Times New Roman" w:eastAsia="等线" w:hAnsi="Times New Roman"/>
          <w:b/>
          <w:bCs/>
        </w:rPr>
        <w:t>NAS based solution</w:t>
      </w:r>
      <w:r w:rsidRPr="00764F8A">
        <w:rPr>
          <w:rFonts w:ascii="Times New Roman" w:eastAsia="等线" w:hAnsi="Times New Roman"/>
        </w:rPr>
        <w:t xml:space="preserve">. With this solution, there is no explicit termination of A-IoT upper layer information at A-IoT-enabled </w:t>
      </w:r>
      <w:proofErr w:type="spellStart"/>
      <w:r w:rsidRPr="00764F8A">
        <w:rPr>
          <w:rFonts w:ascii="Times New Roman" w:eastAsia="等线" w:hAnsi="Times New Roman"/>
        </w:rPr>
        <w:t>gNB</w:t>
      </w:r>
      <w:proofErr w:type="spellEnd"/>
      <w:r w:rsidRPr="00764F8A">
        <w:rPr>
          <w:rFonts w:ascii="Times New Roman" w:eastAsia="等线" w:hAnsi="Times New Roman"/>
        </w:rPr>
        <w:t>. A-IoT upper layer information is transmitted over A-IoT enabled UE's NAS.</w:t>
      </w:r>
    </w:p>
    <w:p w14:paraId="3482A13C"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rPr>
      </w:pPr>
      <w:r w:rsidRPr="00764F8A">
        <w:rPr>
          <w:rFonts w:ascii="Times New Roman" w:eastAsia="等线" w:hAnsi="Times New Roman"/>
        </w:rPr>
        <w:t>-</w:t>
      </w:r>
      <w:r w:rsidRPr="00764F8A">
        <w:rPr>
          <w:rFonts w:ascii="Times New Roman" w:eastAsia="等线" w:hAnsi="Times New Roman"/>
        </w:rPr>
        <w:tab/>
      </w:r>
      <w:r w:rsidRPr="00764F8A">
        <w:rPr>
          <w:rFonts w:ascii="Times New Roman" w:eastAsia="等线" w:hAnsi="Times New Roman"/>
          <w:b/>
          <w:bCs/>
        </w:rPr>
        <w:t>UP based solution</w:t>
      </w:r>
      <w:r w:rsidRPr="00764F8A">
        <w:rPr>
          <w:rFonts w:ascii="Times New Roman" w:eastAsia="等线" w:hAnsi="Times New Roman"/>
        </w:rPr>
        <w:t>. With this solution, there is no explicit terminatio</w:t>
      </w:r>
      <w:r w:rsidRPr="00764F8A">
        <w:rPr>
          <w:rFonts w:ascii="Times New Roman" w:eastAsia="等线" w:hAnsi="Times New Roman" w:hint="eastAsia"/>
        </w:rPr>
        <w:t>n</w:t>
      </w:r>
      <w:r w:rsidRPr="00764F8A">
        <w:rPr>
          <w:rFonts w:ascii="Times New Roman" w:eastAsia="等线" w:hAnsi="Times New Roman"/>
        </w:rPr>
        <w:t xml:space="preserve"> of A-IoT upper layer information at A-IoT-enabled </w:t>
      </w:r>
      <w:proofErr w:type="spellStart"/>
      <w:r w:rsidRPr="00764F8A">
        <w:rPr>
          <w:rFonts w:ascii="Times New Roman" w:eastAsia="等线" w:hAnsi="Times New Roman"/>
        </w:rPr>
        <w:t>gNB</w:t>
      </w:r>
      <w:proofErr w:type="spellEnd"/>
      <w:r w:rsidRPr="00764F8A">
        <w:rPr>
          <w:rFonts w:ascii="Times New Roman" w:eastAsia="等线" w:hAnsi="Times New Roman"/>
        </w:rPr>
        <w:t>. A-IoT upper layer information is transmitted as A-IoT-enabled UE's user plane data.</w:t>
      </w:r>
    </w:p>
    <w:p w14:paraId="12703BEA"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rPr>
      </w:pPr>
      <w:r w:rsidRPr="00764F8A">
        <w:rPr>
          <w:rFonts w:ascii="Times New Roman" w:eastAsia="等线" w:hAnsi="Times New Roman"/>
        </w:rPr>
        <w:t>NOTE:</w:t>
      </w:r>
      <w:r w:rsidRPr="00764F8A">
        <w:rPr>
          <w:rFonts w:ascii="Times New Roman" w:eastAsia="等线" w:hAnsi="Times New Roman"/>
        </w:rPr>
        <w:tab/>
        <w:t>The protocol stack for each solution option does not illustrate A-IoT CN internal architecture and how A-IoT upper layer information is transported, if any. Details are subject to SA2 agreements.</w:t>
      </w:r>
    </w:p>
    <w:p w14:paraId="76B72D90" w14:textId="77777777" w:rsidR="00764F8A" w:rsidRPr="00764F8A" w:rsidRDefault="00764F8A" w:rsidP="00764F8A">
      <w:pPr>
        <w:keepNext/>
        <w:keepLines/>
        <w:overflowPunct/>
        <w:autoSpaceDE/>
        <w:autoSpaceDN/>
        <w:adjustRightInd/>
        <w:spacing w:before="120" w:after="180"/>
        <w:ind w:left="1701" w:hanging="1701"/>
        <w:textAlignment w:val="auto"/>
        <w:outlineLvl w:val="4"/>
        <w:rPr>
          <w:rFonts w:eastAsia="等线"/>
          <w:sz w:val="22"/>
          <w:lang w:eastAsia="zh-CN"/>
        </w:rPr>
      </w:pPr>
      <w:r w:rsidRPr="00764F8A">
        <w:rPr>
          <w:rFonts w:eastAsia="等线"/>
          <w:sz w:val="22"/>
          <w:lang w:eastAsia="zh-CN"/>
        </w:rPr>
        <w:lastRenderedPageBreak/>
        <w:t>6.4.2.1.1</w:t>
      </w:r>
      <w:r w:rsidRPr="00764F8A">
        <w:rPr>
          <w:rFonts w:eastAsia="等线"/>
          <w:sz w:val="22"/>
          <w:lang w:eastAsia="zh-CN"/>
        </w:rPr>
        <w:tab/>
      </w:r>
      <w:r w:rsidRPr="00764F8A">
        <w:rPr>
          <w:rFonts w:eastAsia="等线" w:hint="eastAsia"/>
          <w:sz w:val="22"/>
          <w:lang w:eastAsia="zh-CN"/>
        </w:rPr>
        <w:t>Solution</w:t>
      </w:r>
      <w:r w:rsidRPr="00764F8A">
        <w:rPr>
          <w:rFonts w:eastAsia="等线"/>
          <w:sz w:val="22"/>
        </w:rPr>
        <w:t>1</w:t>
      </w:r>
      <w:r w:rsidRPr="00764F8A">
        <w:rPr>
          <w:rFonts w:eastAsia="等线" w:hint="eastAsia"/>
          <w:sz w:val="22"/>
          <w:lang w:eastAsia="zh-CN"/>
        </w:rPr>
        <w:t>:</w:t>
      </w:r>
      <w:r w:rsidRPr="00764F8A">
        <w:rPr>
          <w:rFonts w:eastAsia="等线"/>
          <w:sz w:val="22"/>
          <w:lang w:eastAsia="zh-CN"/>
        </w:rPr>
        <w:t xml:space="preserve"> RRC based solution</w:t>
      </w:r>
    </w:p>
    <w:p w14:paraId="6C5BD7EF" w14:textId="77777777" w:rsidR="00764F8A" w:rsidRPr="00764F8A" w:rsidRDefault="00764F8A" w:rsidP="00764F8A">
      <w:pPr>
        <w:overflowPunct/>
        <w:autoSpaceDE/>
        <w:autoSpaceDN/>
        <w:adjustRightInd/>
        <w:spacing w:after="180"/>
        <w:ind w:left="284"/>
        <w:textAlignment w:val="auto"/>
        <w:rPr>
          <w:rFonts w:ascii="Times New Roman" w:eastAsia="等线" w:hAnsi="Times New Roman"/>
          <w:lang w:eastAsia="zh-CN"/>
        </w:rPr>
      </w:pPr>
      <w:r w:rsidRPr="00764F8A">
        <w:rPr>
          <w:rFonts w:ascii="Times New Roman" w:eastAsia="等线" w:hAnsi="Times New Roman"/>
          <w:lang w:eastAsia="zh-CN"/>
        </w:rPr>
        <w:t xml:space="preserve">Upon receiving XXAP: A-IoT related message from A-IoT CN, the A-IoT-enabled </w:t>
      </w:r>
      <w:proofErr w:type="spellStart"/>
      <w:r w:rsidRPr="00764F8A">
        <w:rPr>
          <w:rFonts w:ascii="Times New Roman" w:eastAsia="等线" w:hAnsi="Times New Roman"/>
          <w:lang w:eastAsia="zh-CN"/>
        </w:rPr>
        <w:t>gNB</w:t>
      </w:r>
      <w:proofErr w:type="spellEnd"/>
      <w:r w:rsidRPr="00764F8A">
        <w:rPr>
          <w:rFonts w:ascii="Times New Roman" w:eastAsia="等线" w:hAnsi="Times New Roman"/>
          <w:lang w:eastAsia="zh-CN"/>
        </w:rPr>
        <w:t xml:space="preserve"> transmits the related information towards the A-IoT-enabled UE via NR </w:t>
      </w:r>
      <w:proofErr w:type="spellStart"/>
      <w:r w:rsidRPr="00764F8A">
        <w:rPr>
          <w:rFonts w:ascii="Times New Roman" w:eastAsia="等线" w:hAnsi="Times New Roman"/>
          <w:lang w:eastAsia="zh-CN"/>
        </w:rPr>
        <w:t>Uu</w:t>
      </w:r>
      <w:proofErr w:type="spellEnd"/>
      <w:r w:rsidRPr="00764F8A">
        <w:rPr>
          <w:rFonts w:ascii="Times New Roman" w:eastAsia="等线" w:hAnsi="Times New Roman"/>
          <w:lang w:eastAsia="zh-CN"/>
        </w:rPr>
        <w:t xml:space="preserve"> RRC, and vice versa. </w:t>
      </w:r>
    </w:p>
    <w:p w14:paraId="1A77D7F3" w14:textId="77777777" w:rsidR="00764F8A" w:rsidRPr="00764F8A" w:rsidRDefault="00764F8A" w:rsidP="00764F8A">
      <w:pPr>
        <w:overflowPunct/>
        <w:autoSpaceDE/>
        <w:autoSpaceDN/>
        <w:adjustRightInd/>
        <w:spacing w:after="180"/>
        <w:jc w:val="center"/>
        <w:textAlignment w:val="auto"/>
        <w:rPr>
          <w:rFonts w:ascii="Times New Roman" w:eastAsia="等线" w:hAnsi="Times New Roman"/>
          <w:lang w:eastAsia="zh-CN"/>
        </w:rPr>
      </w:pPr>
      <w:r w:rsidRPr="00764F8A">
        <w:rPr>
          <w:rFonts w:ascii="Times New Roman" w:eastAsia="等线" w:hAnsi="Times New Roman"/>
        </w:rPr>
        <w:object w:dxaOrig="10285" w:dyaOrig="3817" w14:anchorId="68783C44">
          <v:shape id="_x0000_i1028" type="#_x0000_t75" style="width:349.5pt;height:113pt" o:ole="">
            <v:imagedata r:id="rId14" o:title="" croptop="6753f"/>
          </v:shape>
          <o:OLEObject Type="Embed" ProgID="Visio.Drawing.15" ShapeID="_x0000_i1028" DrawAspect="Content" ObjectID="_1793775523" r:id="rId15"/>
        </w:object>
      </w:r>
    </w:p>
    <w:p w14:paraId="02A43CF4" w14:textId="77777777" w:rsidR="00764F8A" w:rsidRPr="00764F8A" w:rsidRDefault="00764F8A" w:rsidP="00764F8A">
      <w:pPr>
        <w:keepLines/>
        <w:overflowPunct/>
        <w:autoSpaceDE/>
        <w:autoSpaceDN/>
        <w:adjustRightInd/>
        <w:spacing w:after="240"/>
        <w:jc w:val="center"/>
        <w:textAlignment w:val="auto"/>
        <w:rPr>
          <w:rFonts w:eastAsia="等线"/>
          <w:b/>
        </w:rPr>
      </w:pPr>
      <w:bookmarkStart w:id="36" w:name="_Toc175766747"/>
      <w:r w:rsidRPr="00764F8A">
        <w:rPr>
          <w:rFonts w:eastAsia="等线"/>
          <w:b/>
        </w:rPr>
        <w:t>Figure 6.4.2.1.1-1: RRC based solution of Topology 2</w:t>
      </w:r>
    </w:p>
    <w:p w14:paraId="71C30E8A" w14:textId="4B2D06CF" w:rsidR="00764F8A" w:rsidRPr="00764F8A" w:rsidDel="00E75C74" w:rsidRDefault="00764F8A" w:rsidP="00E75C74">
      <w:pPr>
        <w:keepNext/>
        <w:keepLines/>
        <w:overflowPunct/>
        <w:autoSpaceDE/>
        <w:autoSpaceDN/>
        <w:adjustRightInd/>
        <w:spacing w:before="180" w:after="180"/>
        <w:ind w:left="1134" w:hanging="1134"/>
        <w:textAlignment w:val="auto"/>
        <w:outlineLvl w:val="1"/>
        <w:rPr>
          <w:del w:id="37" w:author="CMCC" w:date="2024-10-31T12:39:00Z"/>
          <w:rFonts w:eastAsia="等线"/>
          <w:sz w:val="32"/>
        </w:rPr>
      </w:pPr>
      <w:r w:rsidRPr="00764F8A">
        <w:rPr>
          <w:rFonts w:eastAsia="等线"/>
          <w:sz w:val="32"/>
        </w:rPr>
        <w:t>6.5</w:t>
      </w:r>
      <w:r w:rsidRPr="00764F8A">
        <w:rPr>
          <w:rFonts w:eastAsia="等线"/>
          <w:sz w:val="32"/>
        </w:rPr>
        <w:tab/>
        <w:t>Impacts on CN-RAN interface</w:t>
      </w:r>
      <w:bookmarkEnd w:id="36"/>
    </w:p>
    <w:p w14:paraId="6311C349" w14:textId="6FDD2047" w:rsidR="00764F8A" w:rsidRPr="00764F8A" w:rsidRDefault="00764F8A" w:rsidP="00E75C74">
      <w:pPr>
        <w:keepNext/>
        <w:keepLines/>
        <w:overflowPunct/>
        <w:autoSpaceDE/>
        <w:autoSpaceDN/>
        <w:adjustRightInd/>
        <w:spacing w:before="180" w:after="180"/>
        <w:ind w:left="1134" w:hanging="1134"/>
        <w:textAlignment w:val="auto"/>
        <w:outlineLvl w:val="1"/>
        <w:rPr>
          <w:rFonts w:ascii="Times New Roman" w:eastAsia="等线" w:hAnsi="Times New Roman"/>
          <w:color w:val="FF0000"/>
        </w:rPr>
      </w:pPr>
      <w:del w:id="38" w:author="CMCC" w:date="2024-10-31T12:39:00Z">
        <w:r w:rsidRPr="00764F8A" w:rsidDel="00E75C74">
          <w:rPr>
            <w:rFonts w:ascii="Times New Roman" w:eastAsia="等线" w:hAnsi="Times New Roman"/>
            <w:color w:val="FF0000"/>
          </w:rPr>
          <w:delText>Editor’s Note: Corresponds to the first RAN3 objective in the SID, to identify necessary impacts on signaling and procedures for CN-RAN interface.</w:delText>
        </w:r>
      </w:del>
    </w:p>
    <w:p w14:paraId="3B7DC1BA"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lang w:eastAsia="ja-JP"/>
        </w:rPr>
      </w:pPr>
      <w:bookmarkStart w:id="39" w:name="_Toc175766748"/>
      <w:r w:rsidRPr="00764F8A">
        <w:rPr>
          <w:rFonts w:eastAsia="等线"/>
          <w:sz w:val="28"/>
          <w:lang w:eastAsia="ja-JP"/>
        </w:rPr>
        <w:t>6.5.1</w:t>
      </w:r>
      <w:r w:rsidRPr="00764F8A">
        <w:rPr>
          <w:rFonts w:eastAsia="等线"/>
          <w:sz w:val="28"/>
          <w:lang w:eastAsia="ja-JP"/>
        </w:rPr>
        <w:tab/>
        <w:t>Information exchanged between A-IoT CN and A-IoT RAN</w:t>
      </w:r>
      <w:bookmarkEnd w:id="39"/>
    </w:p>
    <w:p w14:paraId="627DE039"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bookmarkStart w:id="40" w:name="_Toc175766749"/>
      <w:r w:rsidRPr="00764F8A">
        <w:rPr>
          <w:rFonts w:eastAsia="等线"/>
          <w:sz w:val="24"/>
          <w:lang w:eastAsia="ja-JP"/>
        </w:rPr>
        <w:t>6.5.1.1</w:t>
      </w:r>
      <w:r w:rsidRPr="00764F8A">
        <w:rPr>
          <w:rFonts w:eastAsia="等线"/>
          <w:sz w:val="24"/>
          <w:lang w:eastAsia="ja-JP"/>
        </w:rPr>
        <w:tab/>
        <w:t>Inventory</w:t>
      </w:r>
      <w:bookmarkEnd w:id="40"/>
    </w:p>
    <w:p w14:paraId="120FDAE1" w14:textId="77777777" w:rsidR="00764F8A" w:rsidRPr="00764F8A" w:rsidRDefault="00764F8A" w:rsidP="00764F8A">
      <w:pPr>
        <w:overflowPunct/>
        <w:autoSpaceDE/>
        <w:autoSpaceDN/>
        <w:adjustRightInd/>
        <w:spacing w:after="180"/>
        <w:textAlignment w:val="auto"/>
        <w:rPr>
          <w:rFonts w:ascii="Times New Roman" w:eastAsia="Yu Mincho" w:hAnsi="Times New Roman"/>
          <w:lang w:eastAsia="ja-JP"/>
        </w:rPr>
      </w:pPr>
      <w:r w:rsidRPr="00764F8A">
        <w:rPr>
          <w:rFonts w:ascii="Times New Roman" w:eastAsia="Yu Mincho" w:hAnsi="Times New Roman"/>
          <w:lang w:eastAsia="ja-JP"/>
        </w:rPr>
        <w:t xml:space="preserve">Inventory can be sent </w:t>
      </w:r>
      <w:r w:rsidRPr="00764F8A">
        <w:rPr>
          <w:rFonts w:ascii="Times New Roman" w:eastAsia="等线" w:hAnsi="Times New Roman"/>
        </w:rPr>
        <w:t xml:space="preserve">by the A-IoT CN </w:t>
      </w:r>
      <w:r w:rsidRPr="00764F8A">
        <w:rPr>
          <w:rFonts w:ascii="Times New Roman" w:eastAsia="Yu Mincho" w:hAnsi="Times New Roman"/>
          <w:lang w:eastAsia="ja-JP"/>
        </w:rPr>
        <w:t>for a single device, or a group of devices, or all devices.</w:t>
      </w:r>
    </w:p>
    <w:p w14:paraId="054C99FF"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ja-JP"/>
        </w:rPr>
      </w:pPr>
      <w:r w:rsidRPr="00764F8A">
        <w:rPr>
          <w:rFonts w:ascii="Times New Roman" w:eastAsia="等线" w:hAnsi="Times New Roman"/>
          <w:lang w:eastAsia="ja-JP"/>
        </w:rPr>
        <w:t>The Inventory Request from the A-IoT CN to the A-IoT RAN, may include the following:</w:t>
      </w:r>
    </w:p>
    <w:p w14:paraId="66BC7E36"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ja-JP"/>
        </w:rPr>
      </w:pPr>
      <w:r w:rsidRPr="00764F8A">
        <w:rPr>
          <w:rFonts w:ascii="Times New Roman" w:eastAsia="等线" w:hAnsi="Times New Roman"/>
          <w:lang w:eastAsia="ja-JP"/>
        </w:rPr>
        <w:t>(1)</w:t>
      </w:r>
      <w:r w:rsidRPr="00764F8A">
        <w:rPr>
          <w:rFonts w:ascii="Times New Roman" w:eastAsia="等线" w:hAnsi="Times New Roman"/>
          <w:lang w:eastAsia="ja-JP"/>
        </w:rPr>
        <w:tab/>
        <w:t xml:space="preserve">A-IoT Device Identification (to find a single device, a group of devices, or all devices) </w:t>
      </w:r>
    </w:p>
    <w:p w14:paraId="6842CEC2"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rPr>
      </w:pPr>
      <w:r w:rsidRPr="00764F8A">
        <w:rPr>
          <w:rFonts w:ascii="Times New Roman" w:eastAsia="等线" w:hAnsi="Times New Roman"/>
        </w:rPr>
        <w:t>Note 1:</w:t>
      </w:r>
      <w:r w:rsidRPr="00764F8A">
        <w:rPr>
          <w:rFonts w:ascii="Times New Roman" w:eastAsia="等线" w:hAnsi="Times New Roman"/>
        </w:rPr>
        <w:tab/>
        <w:t>The definition of this identification is out of RAN3 scope.</w:t>
      </w:r>
    </w:p>
    <w:p w14:paraId="5DD75782" w14:textId="77777777" w:rsidR="00B43533" w:rsidRPr="00B43533" w:rsidRDefault="00B43533" w:rsidP="00B43533">
      <w:pPr>
        <w:overflowPunct/>
        <w:autoSpaceDE/>
        <w:autoSpaceDN/>
        <w:adjustRightInd/>
        <w:spacing w:after="180"/>
        <w:textAlignment w:val="auto"/>
        <w:rPr>
          <w:ins w:id="41" w:author="CMCC" w:date="2024-11-21T17:14:00Z"/>
          <w:rFonts w:ascii="Times New Roman" w:eastAsia="等线" w:hAnsi="Times New Roman"/>
          <w:lang w:eastAsia="ja-JP"/>
        </w:rPr>
      </w:pPr>
      <w:ins w:id="42" w:author="CMCC" w:date="2024-11-21T17:14:00Z">
        <w:r w:rsidRPr="00B43533">
          <w:rPr>
            <w:rFonts w:ascii="Times New Roman" w:eastAsia="等线" w:hAnsi="Times New Roman"/>
            <w:lang w:eastAsia="ja-JP"/>
          </w:rPr>
          <w:t xml:space="preserve">For topology 1, A-IoT RAN needs to store the A-IoT Device Identification received from the inventory request. </w:t>
        </w:r>
      </w:ins>
    </w:p>
    <w:p w14:paraId="6602CCF4" w14:textId="3698F5AD" w:rsidR="00764F8A" w:rsidRPr="00040A35" w:rsidRDefault="00B43533" w:rsidP="00714662">
      <w:pPr>
        <w:keepLines/>
        <w:overflowPunct/>
        <w:autoSpaceDE/>
        <w:autoSpaceDN/>
        <w:adjustRightInd/>
        <w:spacing w:after="180"/>
        <w:ind w:left="1135" w:hanging="851"/>
        <w:textAlignment w:val="auto"/>
        <w:rPr>
          <w:rFonts w:ascii="Times New Roman" w:eastAsia="等线" w:hAnsi="Times New Roman"/>
        </w:rPr>
      </w:pPr>
      <w:ins w:id="43" w:author="CMCC" w:date="2024-11-21T17:15:00Z">
        <w:r w:rsidRPr="00040A35">
          <w:rPr>
            <w:rFonts w:ascii="Times New Roman" w:eastAsia="等线" w:hAnsi="Times New Roman" w:hint="eastAsia"/>
            <w:lang w:eastAsia="zh-CN"/>
          </w:rPr>
          <w:t>Note 2</w:t>
        </w:r>
        <w:r w:rsidRPr="00040A35">
          <w:rPr>
            <w:rFonts w:ascii="Times New Roman" w:eastAsia="等线" w:hAnsi="Times New Roman" w:hint="eastAsia"/>
          </w:rPr>
          <w:t xml:space="preserve">: </w:t>
        </w:r>
        <w:r w:rsidRPr="00040A35">
          <w:rPr>
            <w:rFonts w:ascii="Times New Roman" w:eastAsia="等线" w:hAnsi="Times New Roman"/>
          </w:rPr>
          <w:tab/>
        </w:r>
        <w:r w:rsidRPr="00040A35">
          <w:rPr>
            <w:rFonts w:ascii="Times New Roman" w:eastAsia="等线" w:hAnsi="Times New Roman" w:hint="eastAsia"/>
          </w:rPr>
          <w:t xml:space="preserve">Whether to </w:t>
        </w:r>
        <w:r w:rsidRPr="00040A35">
          <w:rPr>
            <w:rFonts w:ascii="Times New Roman" w:eastAsia="等线" w:hAnsi="Times New Roman"/>
          </w:rPr>
          <w:t>interpret</w:t>
        </w:r>
        <w:r w:rsidRPr="00040A35">
          <w:rPr>
            <w:rFonts w:ascii="Times New Roman" w:eastAsia="等线" w:hAnsi="Times New Roman" w:hint="eastAsia"/>
          </w:rPr>
          <w:t xml:space="preserve"> and process needs further discussion.</w:t>
        </w:r>
      </w:ins>
      <w:del w:id="44" w:author="CMCC" w:date="2024-11-21T17:14:00Z">
        <w:r w:rsidR="00764F8A" w:rsidRPr="00040A35" w:rsidDel="00B43533">
          <w:rPr>
            <w:rFonts w:ascii="Times New Roman" w:eastAsia="等线" w:hAnsi="Times New Roman"/>
          </w:rPr>
          <w:delText xml:space="preserve">Editor’s Note 1: It is FFS whether A-IoT RAN needs to interpret/store/process it. </w:delText>
        </w:r>
      </w:del>
    </w:p>
    <w:p w14:paraId="147D9CBD"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r w:rsidRPr="00764F8A">
        <w:rPr>
          <w:rFonts w:ascii="Times New Roman" w:eastAsia="等线" w:hAnsi="Times New Roman" w:hint="eastAsia"/>
          <w:lang w:eastAsia="zh-CN"/>
        </w:rPr>
        <w:t>(</w:t>
      </w:r>
      <w:r w:rsidRPr="00764F8A">
        <w:rPr>
          <w:rFonts w:ascii="Times New Roman" w:eastAsia="等线" w:hAnsi="Times New Roman"/>
          <w:lang w:eastAsia="zh-CN"/>
        </w:rPr>
        <w:t>2)</w:t>
      </w:r>
      <w:r w:rsidRPr="00764F8A">
        <w:rPr>
          <w:rFonts w:ascii="Times New Roman" w:eastAsia="等线" w:hAnsi="Times New Roman"/>
          <w:lang w:eastAsia="zh-CN"/>
        </w:rPr>
        <w:tab/>
        <w:t>Scope of inventory request (e.g., a certain area in which the inventory is to be triggered)</w:t>
      </w:r>
    </w:p>
    <w:p w14:paraId="31F2A7F2"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Multiple individual A-IoT Device IDs (one ID per device) can be provided to the A-IoT CN via a single Inventory Report.</w:t>
      </w:r>
    </w:p>
    <w:p w14:paraId="414A2332" w14:textId="463EA9FF" w:rsidR="0082532D" w:rsidRDefault="00764F8A" w:rsidP="00714662">
      <w:pPr>
        <w:keepLines/>
        <w:overflowPunct/>
        <w:autoSpaceDE/>
        <w:autoSpaceDN/>
        <w:adjustRightInd/>
        <w:spacing w:after="180"/>
        <w:ind w:left="1135" w:hanging="851"/>
        <w:textAlignment w:val="auto"/>
        <w:rPr>
          <w:rFonts w:ascii="Times New Roman" w:eastAsia="等线" w:hAnsi="Times New Roman"/>
          <w:lang w:eastAsia="zh-CN"/>
        </w:rPr>
      </w:pPr>
      <w:del w:id="45" w:author="CMCC" w:date="2024-10-31T12:40:00Z">
        <w:r w:rsidRPr="008F729F" w:rsidDel="00E75C74">
          <w:rPr>
            <w:rFonts w:ascii="Times New Roman" w:eastAsia="等线" w:hAnsi="Times New Roman" w:hint="eastAsia"/>
            <w:color w:val="000000" w:themeColor="text1"/>
          </w:rPr>
          <w:delText>E</w:delText>
        </w:r>
        <w:r w:rsidRPr="008F729F" w:rsidDel="00E75C74">
          <w:rPr>
            <w:rFonts w:ascii="Times New Roman" w:eastAsia="等线" w:hAnsi="Times New Roman"/>
            <w:color w:val="000000" w:themeColor="text1"/>
          </w:rPr>
          <w:delText>ditor’s Note 2</w:delText>
        </w:r>
      </w:del>
      <w:del w:id="46" w:author="CMCC" w:date="2024-11-21T17:17:00Z">
        <w:r w:rsidRPr="008F729F" w:rsidDel="0082532D">
          <w:rPr>
            <w:rFonts w:ascii="Times New Roman" w:eastAsia="等线" w:hAnsi="Times New Roman"/>
            <w:color w:val="000000" w:themeColor="text1"/>
          </w:rPr>
          <w:delText>: It is up to SA2 whether device ID is sent transparent or not.</w:delText>
        </w:r>
      </w:del>
      <w:r w:rsidRPr="00764F8A">
        <w:rPr>
          <w:rFonts w:ascii="Times New Roman" w:eastAsia="等线" w:hAnsi="Times New Roman"/>
          <w:color w:val="FF0000"/>
        </w:rPr>
        <w:t xml:space="preserve"> </w:t>
      </w:r>
      <w:ins w:id="47" w:author="CMCC" w:date="2024-11-21T17:17:00Z">
        <w:r w:rsidR="0082532D" w:rsidRPr="00040A35">
          <w:rPr>
            <w:rFonts w:ascii="Times New Roman" w:eastAsia="等线" w:hAnsi="Times New Roman" w:hint="eastAsia"/>
            <w:lang w:eastAsia="zh-CN"/>
          </w:rPr>
          <w:t>Note 3:</w:t>
        </w:r>
        <w:r w:rsidR="0082532D" w:rsidRPr="00040A35">
          <w:rPr>
            <w:rFonts w:ascii="Times New Roman" w:eastAsia="等线" w:hAnsi="Times New Roman"/>
            <w:lang w:eastAsia="zh-CN"/>
          </w:rPr>
          <w:tab/>
          <w:t>For topology 1, whether device ID received from the device is sent transparent</w:t>
        </w:r>
      </w:ins>
      <w:ins w:id="48" w:author="CMCC" w:date="2024-11-22T10:09:00Z" w16du:dateUtc="2024-11-22T02:09:00Z">
        <w:r w:rsidR="00D26C31" w:rsidRPr="00D26C31">
          <w:rPr>
            <w:rFonts w:ascii="Times New Roman" w:eastAsia="等线" w:hAnsi="Times New Roman"/>
            <w:lang w:eastAsia="zh-CN"/>
          </w:rPr>
          <w:t>ly to the A-IoT CN by the A-IoT RAN</w:t>
        </w:r>
      </w:ins>
      <w:r w:rsidR="00792EFF">
        <w:rPr>
          <w:rFonts w:ascii="Times New Roman" w:eastAsia="等线" w:hAnsi="Times New Roman"/>
          <w:lang w:eastAsia="zh-CN"/>
        </w:rPr>
        <w:t xml:space="preserve"> </w:t>
      </w:r>
      <w:ins w:id="49" w:author="CMCC" w:date="2024-11-21T17:17:00Z">
        <w:r w:rsidR="0082532D" w:rsidRPr="00040A35">
          <w:rPr>
            <w:rFonts w:ascii="Times New Roman" w:eastAsia="等线" w:hAnsi="Times New Roman"/>
            <w:lang w:eastAsia="zh-CN"/>
          </w:rPr>
          <w:t>depends on RAN2 and SA2.</w:t>
        </w:r>
      </w:ins>
    </w:p>
    <w:p w14:paraId="0AE4747D" w14:textId="54352AEE" w:rsidR="00D26C31" w:rsidRPr="00764F8A" w:rsidRDefault="00D26C31" w:rsidP="00714662">
      <w:pPr>
        <w:keepLines/>
        <w:overflowPunct/>
        <w:autoSpaceDE/>
        <w:autoSpaceDN/>
        <w:adjustRightInd/>
        <w:spacing w:after="180"/>
        <w:ind w:left="1135" w:hanging="851"/>
        <w:textAlignment w:val="auto"/>
        <w:rPr>
          <w:rFonts w:ascii="Times New Roman" w:eastAsia="等线" w:hAnsi="Times New Roman"/>
          <w:color w:val="FF0000"/>
        </w:rPr>
      </w:pPr>
      <w:ins w:id="50" w:author="CMCC" w:date="2024-11-22T10:09:00Z" w16du:dateUtc="2024-11-22T02:09:00Z">
        <w:r w:rsidRPr="00D26C31">
          <w:rPr>
            <w:rFonts w:ascii="Times New Roman" w:eastAsia="等线" w:hAnsi="Times New Roman"/>
            <w:color w:val="FF0000"/>
          </w:rPr>
          <w:t>NOTE:</w:t>
        </w:r>
        <w:r w:rsidRPr="00D26C31">
          <w:rPr>
            <w:rFonts w:ascii="Times New Roman" w:eastAsia="等线" w:hAnsi="Times New Roman"/>
            <w:color w:val="FF0000"/>
          </w:rPr>
          <w:tab/>
          <w:t xml:space="preserve">Whether the description in this clause apply to A-IoT enabled </w:t>
        </w:r>
        <w:proofErr w:type="spellStart"/>
        <w:r w:rsidRPr="00D26C31">
          <w:rPr>
            <w:rFonts w:ascii="Times New Roman" w:eastAsia="等线" w:hAnsi="Times New Roman"/>
            <w:color w:val="FF0000"/>
          </w:rPr>
          <w:t>gNB</w:t>
        </w:r>
        <w:proofErr w:type="spellEnd"/>
        <w:r w:rsidRPr="00D26C31">
          <w:rPr>
            <w:rFonts w:ascii="Times New Roman" w:eastAsia="等线" w:hAnsi="Times New Roman"/>
            <w:color w:val="FF0000"/>
          </w:rPr>
          <w:t xml:space="preserve"> in topology 2 needs further discussion and is dependent on SA2 and RAN2.</w:t>
        </w:r>
      </w:ins>
    </w:p>
    <w:p w14:paraId="3C9B003A"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bookmarkStart w:id="51" w:name="_Toc175766750"/>
      <w:r w:rsidRPr="00764F8A">
        <w:rPr>
          <w:rFonts w:eastAsia="等线"/>
          <w:sz w:val="24"/>
          <w:lang w:eastAsia="ja-JP"/>
        </w:rPr>
        <w:t>6.5.1.2</w:t>
      </w:r>
      <w:r w:rsidRPr="00764F8A">
        <w:rPr>
          <w:rFonts w:eastAsia="等线"/>
          <w:sz w:val="24"/>
          <w:lang w:eastAsia="ja-JP"/>
        </w:rPr>
        <w:tab/>
        <w:t>Command</w:t>
      </w:r>
      <w:bookmarkEnd w:id="51"/>
    </w:p>
    <w:p w14:paraId="216472B6" w14:textId="09FAA05F"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 xml:space="preserve">Command can be sent by the A-IoT CN for a single device. </w:t>
      </w:r>
      <w:ins w:id="52" w:author="CMCC" w:date="2024-11-21T17:22:00Z">
        <w:r w:rsidR="00830700" w:rsidRPr="00830700">
          <w:rPr>
            <w:rFonts w:ascii="Times New Roman" w:eastAsia="等线" w:hAnsi="Times New Roman"/>
            <w:lang w:eastAsia="zh-CN"/>
          </w:rPr>
          <w:t>For topology 1, A-IoT RAN node should be able to differentiate b</w:t>
        </w:r>
        <w:r w:rsidR="00D34A75">
          <w:rPr>
            <w:rFonts w:ascii="Times New Roman" w:eastAsia="等线" w:hAnsi="Times New Roman" w:hint="eastAsia"/>
            <w:lang w:eastAsia="zh-CN"/>
          </w:rPr>
          <w:t>etween</w:t>
        </w:r>
        <w:r w:rsidR="00830700" w:rsidRPr="00830700">
          <w:rPr>
            <w:rFonts w:ascii="Times New Roman" w:eastAsia="等线" w:hAnsi="Times New Roman"/>
            <w:lang w:eastAsia="zh-CN"/>
          </w:rPr>
          <w:t xml:space="preserve"> command and inventory.</w:t>
        </w:r>
      </w:ins>
    </w:p>
    <w:p w14:paraId="6F9D59A0" w14:textId="0648BE25" w:rsidR="00830700" w:rsidRPr="00040A35" w:rsidRDefault="00764F8A" w:rsidP="00714662">
      <w:pPr>
        <w:keepLines/>
        <w:overflowPunct/>
        <w:autoSpaceDE/>
        <w:autoSpaceDN/>
        <w:adjustRightInd/>
        <w:spacing w:after="180"/>
        <w:ind w:left="1135" w:hanging="851"/>
        <w:textAlignment w:val="auto"/>
        <w:rPr>
          <w:rFonts w:ascii="Times New Roman" w:eastAsia="等线" w:hAnsi="Times New Roman"/>
          <w:lang w:eastAsia="zh-CN"/>
        </w:rPr>
      </w:pPr>
      <w:del w:id="53" w:author="CMCC" w:date="2024-11-21T09:27:00Z">
        <w:r w:rsidRPr="00040A35" w:rsidDel="009C53BC">
          <w:rPr>
            <w:rFonts w:ascii="Times New Roman" w:eastAsia="Times New Roman" w:hAnsi="Times New Roman" w:hint="eastAsia"/>
          </w:rPr>
          <w:delText>E</w:delText>
        </w:r>
        <w:r w:rsidRPr="00040A35" w:rsidDel="009C53BC">
          <w:rPr>
            <w:rFonts w:ascii="Times New Roman" w:eastAsia="Times New Roman" w:hAnsi="Times New Roman"/>
          </w:rPr>
          <w:delText xml:space="preserve">ditor’s Note 1: it is </w:delText>
        </w:r>
        <w:r w:rsidRPr="00040A35" w:rsidDel="009C53BC">
          <w:rPr>
            <w:rFonts w:ascii="Times New Roman" w:eastAsia="等线" w:hAnsi="Times New Roman"/>
            <w:lang w:eastAsia="zh-CN"/>
          </w:rPr>
          <w:delText>FFS for command on a group of devices, or all devices.</w:delText>
        </w:r>
      </w:del>
      <w:ins w:id="54" w:author="CMCC" w:date="2024-11-21T17:19:00Z">
        <w:r w:rsidR="00830700" w:rsidRPr="00040A35">
          <w:rPr>
            <w:rFonts w:ascii="Times New Roman" w:eastAsiaTheme="minorEastAsia" w:hAnsi="Times New Roman" w:hint="eastAsia"/>
            <w:lang w:eastAsia="zh-CN"/>
          </w:rPr>
          <w:t>Note 4:</w:t>
        </w:r>
        <w:r w:rsidR="00830700" w:rsidRPr="00040A35">
          <w:rPr>
            <w:rFonts w:ascii="Times New Roman" w:eastAsiaTheme="minorEastAsia" w:hAnsi="Times New Roman"/>
            <w:lang w:eastAsia="zh-CN"/>
          </w:rPr>
          <w:tab/>
          <w:t>Whether</w:t>
        </w:r>
      </w:ins>
      <w:ins w:id="55" w:author="CMCC" w:date="2024-11-22T10:10:00Z" w16du:dateUtc="2024-11-22T02:10:00Z">
        <w:r w:rsidR="00D26C31">
          <w:rPr>
            <w:rFonts w:ascii="Times New Roman" w:eastAsiaTheme="minorEastAsia" w:hAnsi="Times New Roman" w:hint="eastAsia"/>
            <w:lang w:eastAsia="zh-CN"/>
          </w:rPr>
          <w:t xml:space="preserve"> </w:t>
        </w:r>
      </w:ins>
      <w:ins w:id="56" w:author="CMCC" w:date="2024-11-21T17:19:00Z">
        <w:r w:rsidR="00830700" w:rsidRPr="00040A35">
          <w:rPr>
            <w:rFonts w:ascii="Times New Roman" w:eastAsiaTheme="minorEastAsia" w:hAnsi="Times New Roman"/>
            <w:lang w:eastAsia="zh-CN"/>
          </w:rPr>
          <w:t>command</w:t>
        </w:r>
      </w:ins>
      <w:bookmarkStart w:id="57" w:name="_Hlk183162643"/>
      <w:ins w:id="58" w:author="CMCC" w:date="2024-11-22T10:10:00Z" w16du:dateUtc="2024-11-22T02:10:00Z">
        <w:r w:rsidR="00D26C31" w:rsidRPr="00D26C31">
          <w:rPr>
            <w:rFonts w:ascii="Times New Roman" w:eastAsiaTheme="minorEastAsia" w:hAnsi="Times New Roman"/>
            <w:lang w:eastAsia="zh-CN"/>
          </w:rPr>
          <w:t xml:space="preserve"> can be performed for</w:t>
        </w:r>
      </w:ins>
      <w:bookmarkEnd w:id="57"/>
      <w:ins w:id="59" w:author="CMCC" w:date="2024-11-21T17:19:00Z">
        <w:r w:rsidR="00830700" w:rsidRPr="00040A35">
          <w:rPr>
            <w:rFonts w:ascii="Times New Roman" w:eastAsiaTheme="minorEastAsia" w:hAnsi="Times New Roman"/>
            <w:lang w:eastAsia="zh-CN"/>
          </w:rPr>
          <w:t xml:space="preserve"> a group of devices depends on RAN2, SA2 and SA3.</w:t>
        </w:r>
      </w:ins>
    </w:p>
    <w:p w14:paraId="2EE10336" w14:textId="656462BD" w:rsidR="00830700" w:rsidRDefault="00764F8A" w:rsidP="00714662">
      <w:pPr>
        <w:keepLines/>
        <w:overflowPunct/>
        <w:autoSpaceDE/>
        <w:autoSpaceDN/>
        <w:adjustRightInd/>
        <w:spacing w:after="180"/>
        <w:ind w:left="1135" w:hanging="851"/>
        <w:textAlignment w:val="auto"/>
        <w:rPr>
          <w:rFonts w:ascii="Times New Roman" w:eastAsiaTheme="minorEastAsia" w:hAnsi="Times New Roman"/>
          <w:lang w:eastAsia="zh-CN"/>
        </w:rPr>
      </w:pPr>
      <w:del w:id="60" w:author="CMCC" w:date="2024-11-21T17:19:00Z">
        <w:r w:rsidRPr="00040A35" w:rsidDel="00830700">
          <w:rPr>
            <w:rFonts w:ascii="Times New Roman" w:eastAsia="Times New Roman" w:hAnsi="Times New Roman"/>
          </w:rPr>
          <w:lastRenderedPageBreak/>
          <w:delText>Editor’s Note 2: it is FFS whether A-IoT RAN can remain agnostic of the type of request from the A-IoT CN (need to differentiate command and inventory).</w:delText>
        </w:r>
      </w:del>
      <w:ins w:id="61" w:author="CMCC" w:date="2024-11-21T17:22:00Z">
        <w:r w:rsidR="00830700" w:rsidRPr="00040A35">
          <w:rPr>
            <w:rFonts w:ascii="Times New Roman" w:eastAsiaTheme="minorEastAsia" w:hAnsi="Times New Roman" w:hint="eastAsia"/>
            <w:lang w:eastAsia="zh-CN"/>
          </w:rPr>
          <w:t>Note 5:</w:t>
        </w:r>
        <w:r w:rsidR="00830700" w:rsidRPr="00040A35">
          <w:rPr>
            <w:rFonts w:ascii="Times New Roman" w:eastAsiaTheme="minorEastAsia" w:hAnsi="Times New Roman"/>
            <w:lang w:eastAsia="zh-CN"/>
          </w:rPr>
          <w:tab/>
        </w:r>
      </w:ins>
      <w:ins w:id="62" w:author="CMCC" w:date="2024-11-21T17:23:00Z">
        <w:r w:rsidR="00D34A75" w:rsidRPr="00040A35">
          <w:rPr>
            <w:rFonts w:ascii="Times New Roman" w:eastAsiaTheme="minorEastAsia" w:hAnsi="Times New Roman"/>
            <w:lang w:eastAsia="zh-CN"/>
          </w:rPr>
          <w:t>Whether the A-IoT-enabled-</w:t>
        </w:r>
        <w:proofErr w:type="spellStart"/>
        <w:r w:rsidR="00D34A75" w:rsidRPr="00040A35">
          <w:rPr>
            <w:rFonts w:ascii="Times New Roman" w:eastAsiaTheme="minorEastAsia" w:hAnsi="Times New Roman"/>
            <w:lang w:eastAsia="zh-CN"/>
          </w:rPr>
          <w:t>gNB</w:t>
        </w:r>
        <w:proofErr w:type="spellEnd"/>
        <w:r w:rsidR="00D34A75" w:rsidRPr="00040A35">
          <w:t xml:space="preserve"> </w:t>
        </w:r>
        <w:r w:rsidR="00D34A75" w:rsidRPr="00040A35">
          <w:rPr>
            <w:rFonts w:ascii="Times New Roman" w:eastAsiaTheme="minorEastAsia" w:hAnsi="Times New Roman"/>
            <w:lang w:eastAsia="zh-CN"/>
          </w:rPr>
          <w:t>should be able to differentiate between command and inventory needs further discussion, which depends on SA2 and RAN2.</w:t>
        </w:r>
      </w:ins>
    </w:p>
    <w:p w14:paraId="2910B332" w14:textId="77777777" w:rsidR="00D26C31" w:rsidRPr="00BE0618" w:rsidRDefault="00D26C31" w:rsidP="00D26C31">
      <w:pPr>
        <w:pStyle w:val="NO"/>
        <w:rPr>
          <w:ins w:id="63" w:author="CMCC" w:date="2024-11-22T10:10:00Z" w16du:dateUtc="2024-11-22T02:10:00Z"/>
          <w:rFonts w:ascii="Times New Roman" w:hAnsi="Times New Roman"/>
          <w:lang w:eastAsia="zh-CN"/>
        </w:rPr>
      </w:pPr>
      <w:ins w:id="64" w:author="CMCC" w:date="2024-11-22T10:10:00Z" w16du:dateUtc="2024-11-22T02:10:00Z">
        <w:r w:rsidRPr="00BE0618">
          <w:rPr>
            <w:rFonts w:ascii="Times New Roman" w:hAnsi="Times New Roman"/>
            <w:lang w:eastAsia="zh-CN"/>
          </w:rPr>
          <w:t>NOTE:</w:t>
        </w:r>
        <w:r w:rsidRPr="00BE0618">
          <w:rPr>
            <w:rFonts w:ascii="Times New Roman" w:hAnsi="Times New Roman"/>
            <w:lang w:eastAsia="zh-CN"/>
          </w:rPr>
          <w:tab/>
          <w:t xml:space="preserve">Whether the description in this clause apply to A-IoT enabled </w:t>
        </w:r>
        <w:proofErr w:type="spellStart"/>
        <w:r w:rsidRPr="00BE0618">
          <w:rPr>
            <w:rFonts w:ascii="Times New Roman" w:hAnsi="Times New Roman"/>
            <w:lang w:eastAsia="zh-CN"/>
          </w:rPr>
          <w:t>gNB</w:t>
        </w:r>
        <w:proofErr w:type="spellEnd"/>
        <w:r w:rsidRPr="00BE0618">
          <w:rPr>
            <w:rFonts w:ascii="Times New Roman" w:hAnsi="Times New Roman"/>
            <w:lang w:eastAsia="zh-CN"/>
          </w:rPr>
          <w:t xml:space="preserve"> in topology 2 needs further discussion and is dependent on SA2 and RAN2.</w:t>
        </w:r>
      </w:ins>
    </w:p>
    <w:p w14:paraId="4A6BC8A8"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r w:rsidRPr="00764F8A">
        <w:rPr>
          <w:rFonts w:eastAsia="等线"/>
          <w:sz w:val="24"/>
          <w:lang w:eastAsia="ja-JP"/>
        </w:rPr>
        <w:t>6.5.1.3</w:t>
      </w:r>
      <w:r w:rsidRPr="00764F8A">
        <w:rPr>
          <w:rFonts w:eastAsia="等线"/>
          <w:sz w:val="24"/>
          <w:lang w:eastAsia="ja-JP"/>
        </w:rPr>
        <w:tab/>
        <w:t>A-IoT radio resource allocation in case of NAS/UP based solutions</w:t>
      </w:r>
    </w:p>
    <w:p w14:paraId="23FDB9BD"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 xml:space="preserve">In NAS/UP based solutions, A-IoT radio resources can be requested in advance to the NAS/UP based communication with the A-IoT device or can be requested along with the NAS/UP based communication. There are different ways to trigger A-IoT radio resource allocation, e.g., upon CN request or </w:t>
      </w:r>
      <w:proofErr w:type="spellStart"/>
      <w:r w:rsidRPr="00764F8A">
        <w:rPr>
          <w:rFonts w:ascii="Times New Roman" w:eastAsia="等线" w:hAnsi="Times New Roman"/>
          <w:lang w:eastAsia="zh-CN"/>
        </w:rPr>
        <w:t>or</w:t>
      </w:r>
      <w:proofErr w:type="spellEnd"/>
      <w:r w:rsidRPr="00764F8A">
        <w:rPr>
          <w:rFonts w:ascii="Times New Roman" w:eastAsia="等线" w:hAnsi="Times New Roman"/>
          <w:lang w:eastAsia="zh-CN"/>
        </w:rPr>
        <w:t xml:space="preserve"> upon UE request, etc. Some aspects of A-IoT radio allocation may be preconfigured by OAM.</w:t>
      </w:r>
    </w:p>
    <w:p w14:paraId="5053EFD6" w14:textId="77777777" w:rsidR="00764F8A" w:rsidRPr="00764F8A" w:rsidRDefault="00764F8A" w:rsidP="00764F8A">
      <w:pPr>
        <w:rPr>
          <w:rFonts w:eastAsiaTheme="minorEastAsia"/>
          <w:color w:val="FF0000"/>
          <w:lang w:eastAsia="zh-CN"/>
        </w:rPr>
      </w:pPr>
    </w:p>
    <w:sectPr w:rsidR="00764F8A" w:rsidRPr="00764F8A">
      <w:footerReference w:type="even" r:id="rId16"/>
      <w:footerReference w:type="default" r:id="rId17"/>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CCD7F" w14:textId="77777777" w:rsidR="00C56141" w:rsidRDefault="00C56141">
      <w:pPr>
        <w:spacing w:after="0"/>
      </w:pPr>
      <w:r>
        <w:separator/>
      </w:r>
    </w:p>
  </w:endnote>
  <w:endnote w:type="continuationSeparator" w:id="0">
    <w:p w14:paraId="509F72CF" w14:textId="77777777" w:rsidR="00C56141" w:rsidRDefault="00C561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663276">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663276">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EE766" w14:textId="77777777" w:rsidR="00C56141" w:rsidRDefault="00C56141">
      <w:pPr>
        <w:spacing w:after="0"/>
      </w:pPr>
      <w:r>
        <w:separator/>
      </w:r>
    </w:p>
  </w:footnote>
  <w:footnote w:type="continuationSeparator" w:id="0">
    <w:p w14:paraId="354AED74" w14:textId="77777777" w:rsidR="00C56141" w:rsidRDefault="00C561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89"/>
    <w:multiLevelType w:val="singleLevel"/>
    <w:tmpl w:val="D910CED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7"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9"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31"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83893136">
    <w:abstractNumId w:val="15"/>
  </w:num>
  <w:num w:numId="2" w16cid:durableId="329216353">
    <w:abstractNumId w:val="25"/>
  </w:num>
  <w:num w:numId="3" w16cid:durableId="1707170120">
    <w:abstractNumId w:val="36"/>
  </w:num>
  <w:num w:numId="4" w16cid:durableId="936988267">
    <w:abstractNumId w:val="2"/>
  </w:num>
  <w:num w:numId="5" w16cid:durableId="384258401">
    <w:abstractNumId w:val="29"/>
  </w:num>
  <w:num w:numId="6" w16cid:durableId="463893556">
    <w:abstractNumId w:val="13"/>
  </w:num>
  <w:num w:numId="7" w16cid:durableId="1492335545">
    <w:abstractNumId w:val="21"/>
  </w:num>
  <w:num w:numId="8" w16cid:durableId="1377271514">
    <w:abstractNumId w:val="34"/>
  </w:num>
  <w:num w:numId="9" w16cid:durableId="934896206">
    <w:abstractNumId w:val="37"/>
  </w:num>
  <w:num w:numId="10" w16cid:durableId="14459222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9465251">
    <w:abstractNumId w:val="31"/>
  </w:num>
  <w:num w:numId="12" w16cid:durableId="1942181327">
    <w:abstractNumId w:val="8"/>
  </w:num>
  <w:num w:numId="13" w16cid:durableId="969701869">
    <w:abstractNumId w:val="11"/>
  </w:num>
  <w:num w:numId="14" w16cid:durableId="977687071">
    <w:abstractNumId w:val="3"/>
  </w:num>
  <w:num w:numId="15" w16cid:durableId="183441463">
    <w:abstractNumId w:val="22"/>
  </w:num>
  <w:num w:numId="16" w16cid:durableId="1546137607">
    <w:abstractNumId w:val="38"/>
  </w:num>
  <w:num w:numId="17" w16cid:durableId="816192249">
    <w:abstractNumId w:val="6"/>
  </w:num>
  <w:num w:numId="18" w16cid:durableId="1498959619">
    <w:abstractNumId w:val="7"/>
  </w:num>
  <w:num w:numId="19" w16cid:durableId="651368899">
    <w:abstractNumId w:val="24"/>
  </w:num>
  <w:num w:numId="20" w16cid:durableId="1643342391">
    <w:abstractNumId w:val="16"/>
  </w:num>
  <w:num w:numId="21" w16cid:durableId="173999662">
    <w:abstractNumId w:val="32"/>
  </w:num>
  <w:num w:numId="22" w16cid:durableId="518197151">
    <w:abstractNumId w:val="5"/>
  </w:num>
  <w:num w:numId="23" w16cid:durableId="419714050">
    <w:abstractNumId w:val="35"/>
  </w:num>
  <w:num w:numId="24" w16cid:durableId="636955112">
    <w:abstractNumId w:val="18"/>
  </w:num>
  <w:num w:numId="25" w16cid:durableId="1742560865">
    <w:abstractNumId w:val="27"/>
  </w:num>
  <w:num w:numId="26" w16cid:durableId="1655642614">
    <w:abstractNumId w:val="10"/>
  </w:num>
  <w:num w:numId="27" w16cid:durableId="1624380989">
    <w:abstractNumId w:val="14"/>
  </w:num>
  <w:num w:numId="28" w16cid:durableId="702094716">
    <w:abstractNumId w:val="9"/>
  </w:num>
  <w:num w:numId="29" w16cid:durableId="1733310009">
    <w:abstractNumId w:val="12"/>
  </w:num>
  <w:num w:numId="30" w16cid:durableId="1012144438">
    <w:abstractNumId w:val="30"/>
  </w:num>
  <w:num w:numId="31" w16cid:durableId="1526482801">
    <w:abstractNumId w:val="28"/>
  </w:num>
  <w:num w:numId="32" w16cid:durableId="1688828689">
    <w:abstractNumId w:val="33"/>
  </w:num>
  <w:num w:numId="33" w16cid:durableId="679551684">
    <w:abstractNumId w:val="23"/>
  </w:num>
  <w:num w:numId="34" w16cid:durableId="520709378">
    <w:abstractNumId w:val="39"/>
  </w:num>
  <w:num w:numId="35" w16cid:durableId="1956937240">
    <w:abstractNumId w:val="4"/>
  </w:num>
  <w:num w:numId="36" w16cid:durableId="1342664880">
    <w:abstractNumId w:val="19"/>
  </w:num>
  <w:num w:numId="37" w16cid:durableId="1841310170">
    <w:abstractNumId w:val="17"/>
  </w:num>
  <w:num w:numId="38" w16cid:durableId="2134518205">
    <w:abstractNumId w:val="20"/>
  </w:num>
  <w:num w:numId="39" w16cid:durableId="960265508">
    <w:abstractNumId w:val="0"/>
  </w:num>
  <w:num w:numId="40" w16cid:durableId="10888419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0CCF"/>
    <w:rsid w:val="000014CD"/>
    <w:rsid w:val="000020DB"/>
    <w:rsid w:val="00002C5D"/>
    <w:rsid w:val="0000308C"/>
    <w:rsid w:val="000031E3"/>
    <w:rsid w:val="00003E80"/>
    <w:rsid w:val="000043BB"/>
    <w:rsid w:val="00004405"/>
    <w:rsid w:val="00004A98"/>
    <w:rsid w:val="000051C1"/>
    <w:rsid w:val="00005B16"/>
    <w:rsid w:val="0000632C"/>
    <w:rsid w:val="000063A8"/>
    <w:rsid w:val="00006B5A"/>
    <w:rsid w:val="00007067"/>
    <w:rsid w:val="000101A2"/>
    <w:rsid w:val="000112FD"/>
    <w:rsid w:val="000120AF"/>
    <w:rsid w:val="00012C96"/>
    <w:rsid w:val="0001438B"/>
    <w:rsid w:val="00015FEC"/>
    <w:rsid w:val="0001612D"/>
    <w:rsid w:val="000163D9"/>
    <w:rsid w:val="000179F4"/>
    <w:rsid w:val="00020E6C"/>
    <w:rsid w:val="00020F37"/>
    <w:rsid w:val="000229F5"/>
    <w:rsid w:val="00023BEA"/>
    <w:rsid w:val="00023F15"/>
    <w:rsid w:val="0002464A"/>
    <w:rsid w:val="0002472A"/>
    <w:rsid w:val="00024739"/>
    <w:rsid w:val="00026081"/>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17A"/>
    <w:rsid w:val="000363A5"/>
    <w:rsid w:val="00036982"/>
    <w:rsid w:val="000372BB"/>
    <w:rsid w:val="000404DF"/>
    <w:rsid w:val="00040A35"/>
    <w:rsid w:val="00040F25"/>
    <w:rsid w:val="0004115C"/>
    <w:rsid w:val="00041A12"/>
    <w:rsid w:val="00041BE7"/>
    <w:rsid w:val="00041F33"/>
    <w:rsid w:val="0004234D"/>
    <w:rsid w:val="00042B06"/>
    <w:rsid w:val="00042C05"/>
    <w:rsid w:val="00043883"/>
    <w:rsid w:val="000441AE"/>
    <w:rsid w:val="000442CA"/>
    <w:rsid w:val="00044710"/>
    <w:rsid w:val="00044CBD"/>
    <w:rsid w:val="00046763"/>
    <w:rsid w:val="00047FD3"/>
    <w:rsid w:val="000503E1"/>
    <w:rsid w:val="0005155A"/>
    <w:rsid w:val="00051A9B"/>
    <w:rsid w:val="00051CC7"/>
    <w:rsid w:val="0005208B"/>
    <w:rsid w:val="0005300C"/>
    <w:rsid w:val="0005377C"/>
    <w:rsid w:val="000539E7"/>
    <w:rsid w:val="00054B70"/>
    <w:rsid w:val="00054FB9"/>
    <w:rsid w:val="00055F97"/>
    <w:rsid w:val="0005687F"/>
    <w:rsid w:val="000573AD"/>
    <w:rsid w:val="00057852"/>
    <w:rsid w:val="000578F6"/>
    <w:rsid w:val="00057B97"/>
    <w:rsid w:val="00060051"/>
    <w:rsid w:val="0006182B"/>
    <w:rsid w:val="00062349"/>
    <w:rsid w:val="000624BB"/>
    <w:rsid w:val="00063164"/>
    <w:rsid w:val="000636C1"/>
    <w:rsid w:val="0006392A"/>
    <w:rsid w:val="000640DF"/>
    <w:rsid w:val="000654B1"/>
    <w:rsid w:val="000666AD"/>
    <w:rsid w:val="00067F31"/>
    <w:rsid w:val="00070051"/>
    <w:rsid w:val="0007151E"/>
    <w:rsid w:val="00071A05"/>
    <w:rsid w:val="00071CA4"/>
    <w:rsid w:val="00071F23"/>
    <w:rsid w:val="00072123"/>
    <w:rsid w:val="000730EC"/>
    <w:rsid w:val="000747EB"/>
    <w:rsid w:val="00075160"/>
    <w:rsid w:val="00075B56"/>
    <w:rsid w:val="00076BD2"/>
    <w:rsid w:val="00076E09"/>
    <w:rsid w:val="00076FE9"/>
    <w:rsid w:val="000777C8"/>
    <w:rsid w:val="00077C15"/>
    <w:rsid w:val="00081931"/>
    <w:rsid w:val="000823D4"/>
    <w:rsid w:val="00082529"/>
    <w:rsid w:val="00082F49"/>
    <w:rsid w:val="00083771"/>
    <w:rsid w:val="0008399D"/>
    <w:rsid w:val="00083ABE"/>
    <w:rsid w:val="00085128"/>
    <w:rsid w:val="00085444"/>
    <w:rsid w:val="00085731"/>
    <w:rsid w:val="00086C8F"/>
    <w:rsid w:val="000871AD"/>
    <w:rsid w:val="000903E8"/>
    <w:rsid w:val="00091887"/>
    <w:rsid w:val="00092CAC"/>
    <w:rsid w:val="000936AF"/>
    <w:rsid w:val="00093B8B"/>
    <w:rsid w:val="00094FE9"/>
    <w:rsid w:val="0009506B"/>
    <w:rsid w:val="00095714"/>
    <w:rsid w:val="00095C97"/>
    <w:rsid w:val="000962F0"/>
    <w:rsid w:val="00096413"/>
    <w:rsid w:val="0009687C"/>
    <w:rsid w:val="00096D5C"/>
    <w:rsid w:val="000A05B2"/>
    <w:rsid w:val="000A156D"/>
    <w:rsid w:val="000A1A6C"/>
    <w:rsid w:val="000A3FE3"/>
    <w:rsid w:val="000A4395"/>
    <w:rsid w:val="000A5C93"/>
    <w:rsid w:val="000A63F8"/>
    <w:rsid w:val="000A6FA0"/>
    <w:rsid w:val="000A7132"/>
    <w:rsid w:val="000B0F41"/>
    <w:rsid w:val="000B16C5"/>
    <w:rsid w:val="000B2125"/>
    <w:rsid w:val="000B25C8"/>
    <w:rsid w:val="000B3C49"/>
    <w:rsid w:val="000B3F1A"/>
    <w:rsid w:val="000B4ABE"/>
    <w:rsid w:val="000B4F7D"/>
    <w:rsid w:val="000B5E8D"/>
    <w:rsid w:val="000B6811"/>
    <w:rsid w:val="000B730E"/>
    <w:rsid w:val="000B773E"/>
    <w:rsid w:val="000C00AD"/>
    <w:rsid w:val="000C067B"/>
    <w:rsid w:val="000C1FBD"/>
    <w:rsid w:val="000C2505"/>
    <w:rsid w:val="000C309F"/>
    <w:rsid w:val="000C330F"/>
    <w:rsid w:val="000C3393"/>
    <w:rsid w:val="000C397A"/>
    <w:rsid w:val="000C3CEA"/>
    <w:rsid w:val="000C4A47"/>
    <w:rsid w:val="000C4E38"/>
    <w:rsid w:val="000C4ED1"/>
    <w:rsid w:val="000C5B35"/>
    <w:rsid w:val="000C5DE3"/>
    <w:rsid w:val="000D0801"/>
    <w:rsid w:val="000D11AE"/>
    <w:rsid w:val="000D1962"/>
    <w:rsid w:val="000D1BEC"/>
    <w:rsid w:val="000D1E03"/>
    <w:rsid w:val="000D2279"/>
    <w:rsid w:val="000D3DA1"/>
    <w:rsid w:val="000D4F28"/>
    <w:rsid w:val="000D5376"/>
    <w:rsid w:val="000D5C31"/>
    <w:rsid w:val="000D5E62"/>
    <w:rsid w:val="000D5F8D"/>
    <w:rsid w:val="000E0A53"/>
    <w:rsid w:val="000E0BDA"/>
    <w:rsid w:val="000E0F82"/>
    <w:rsid w:val="000E13B1"/>
    <w:rsid w:val="000E1B59"/>
    <w:rsid w:val="000E208F"/>
    <w:rsid w:val="000E268C"/>
    <w:rsid w:val="000E27C9"/>
    <w:rsid w:val="000E2E3E"/>
    <w:rsid w:val="000E3788"/>
    <w:rsid w:val="000E43CB"/>
    <w:rsid w:val="000E47B1"/>
    <w:rsid w:val="000E4A26"/>
    <w:rsid w:val="000E4B1B"/>
    <w:rsid w:val="000E4E68"/>
    <w:rsid w:val="000E4EE4"/>
    <w:rsid w:val="000E56D3"/>
    <w:rsid w:val="000E5ABA"/>
    <w:rsid w:val="000E5E74"/>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1AEC"/>
    <w:rsid w:val="0010286B"/>
    <w:rsid w:val="00102970"/>
    <w:rsid w:val="00102C20"/>
    <w:rsid w:val="00102C23"/>
    <w:rsid w:val="00104332"/>
    <w:rsid w:val="0010537B"/>
    <w:rsid w:val="00105615"/>
    <w:rsid w:val="00105AED"/>
    <w:rsid w:val="00106C5E"/>
    <w:rsid w:val="00106C67"/>
    <w:rsid w:val="00106CAA"/>
    <w:rsid w:val="00107159"/>
    <w:rsid w:val="001071E5"/>
    <w:rsid w:val="0010722F"/>
    <w:rsid w:val="00107352"/>
    <w:rsid w:val="0010766E"/>
    <w:rsid w:val="001077B2"/>
    <w:rsid w:val="00110C8F"/>
    <w:rsid w:val="001112B4"/>
    <w:rsid w:val="001113E2"/>
    <w:rsid w:val="00112F06"/>
    <w:rsid w:val="00113454"/>
    <w:rsid w:val="001140AF"/>
    <w:rsid w:val="001140F1"/>
    <w:rsid w:val="00114577"/>
    <w:rsid w:val="00115A86"/>
    <w:rsid w:val="001161B6"/>
    <w:rsid w:val="00117548"/>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1F3A"/>
    <w:rsid w:val="00142150"/>
    <w:rsid w:val="00142272"/>
    <w:rsid w:val="00142561"/>
    <w:rsid w:val="00142CA3"/>
    <w:rsid w:val="00142F94"/>
    <w:rsid w:val="00143949"/>
    <w:rsid w:val="00143B3B"/>
    <w:rsid w:val="00144922"/>
    <w:rsid w:val="00144C91"/>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56CE9"/>
    <w:rsid w:val="001600F0"/>
    <w:rsid w:val="001601A9"/>
    <w:rsid w:val="00160B99"/>
    <w:rsid w:val="00162BC3"/>
    <w:rsid w:val="001632D1"/>
    <w:rsid w:val="00163958"/>
    <w:rsid w:val="0016505F"/>
    <w:rsid w:val="00166099"/>
    <w:rsid w:val="001661AD"/>
    <w:rsid w:val="00166206"/>
    <w:rsid w:val="0016673C"/>
    <w:rsid w:val="0016683B"/>
    <w:rsid w:val="00171CA4"/>
    <w:rsid w:val="00172716"/>
    <w:rsid w:val="001730D0"/>
    <w:rsid w:val="001733DA"/>
    <w:rsid w:val="00173428"/>
    <w:rsid w:val="001735EE"/>
    <w:rsid w:val="0017373D"/>
    <w:rsid w:val="0017373F"/>
    <w:rsid w:val="00174F2B"/>
    <w:rsid w:val="00175C71"/>
    <w:rsid w:val="0017640B"/>
    <w:rsid w:val="001767D5"/>
    <w:rsid w:val="001769B5"/>
    <w:rsid w:val="001807C8"/>
    <w:rsid w:val="00180CCA"/>
    <w:rsid w:val="00181085"/>
    <w:rsid w:val="00183215"/>
    <w:rsid w:val="00183461"/>
    <w:rsid w:val="001834A3"/>
    <w:rsid w:val="0018537F"/>
    <w:rsid w:val="001856BA"/>
    <w:rsid w:val="00185956"/>
    <w:rsid w:val="00191E21"/>
    <w:rsid w:val="001932D8"/>
    <w:rsid w:val="00194FE8"/>
    <w:rsid w:val="00195589"/>
    <w:rsid w:val="001A0E6C"/>
    <w:rsid w:val="001A14DD"/>
    <w:rsid w:val="001A18CD"/>
    <w:rsid w:val="001A1939"/>
    <w:rsid w:val="001A245F"/>
    <w:rsid w:val="001A2525"/>
    <w:rsid w:val="001A263D"/>
    <w:rsid w:val="001A34E6"/>
    <w:rsid w:val="001A415D"/>
    <w:rsid w:val="001A5C29"/>
    <w:rsid w:val="001A5DA7"/>
    <w:rsid w:val="001A606A"/>
    <w:rsid w:val="001A69ED"/>
    <w:rsid w:val="001A6DF9"/>
    <w:rsid w:val="001A7270"/>
    <w:rsid w:val="001A7319"/>
    <w:rsid w:val="001B08D3"/>
    <w:rsid w:val="001B0A8C"/>
    <w:rsid w:val="001B0CFA"/>
    <w:rsid w:val="001B12F3"/>
    <w:rsid w:val="001B142E"/>
    <w:rsid w:val="001B18A2"/>
    <w:rsid w:val="001B3414"/>
    <w:rsid w:val="001B3B14"/>
    <w:rsid w:val="001B3E47"/>
    <w:rsid w:val="001B5A9F"/>
    <w:rsid w:val="001B5C05"/>
    <w:rsid w:val="001B5C50"/>
    <w:rsid w:val="001B6765"/>
    <w:rsid w:val="001B6FFD"/>
    <w:rsid w:val="001B7FE8"/>
    <w:rsid w:val="001C1259"/>
    <w:rsid w:val="001C1570"/>
    <w:rsid w:val="001C1639"/>
    <w:rsid w:val="001C1D7A"/>
    <w:rsid w:val="001C290D"/>
    <w:rsid w:val="001C2B13"/>
    <w:rsid w:val="001C2BC6"/>
    <w:rsid w:val="001C2DC6"/>
    <w:rsid w:val="001C31A6"/>
    <w:rsid w:val="001C36D5"/>
    <w:rsid w:val="001C461C"/>
    <w:rsid w:val="001C4FF6"/>
    <w:rsid w:val="001C5945"/>
    <w:rsid w:val="001C59F6"/>
    <w:rsid w:val="001C68E7"/>
    <w:rsid w:val="001C75A4"/>
    <w:rsid w:val="001D176D"/>
    <w:rsid w:val="001D2605"/>
    <w:rsid w:val="001D33FB"/>
    <w:rsid w:val="001D345F"/>
    <w:rsid w:val="001D3932"/>
    <w:rsid w:val="001D393A"/>
    <w:rsid w:val="001D3F83"/>
    <w:rsid w:val="001D4B4B"/>
    <w:rsid w:val="001D4F5C"/>
    <w:rsid w:val="001D5CA3"/>
    <w:rsid w:val="001D6946"/>
    <w:rsid w:val="001E0203"/>
    <w:rsid w:val="001E03BE"/>
    <w:rsid w:val="001E0731"/>
    <w:rsid w:val="001E0C20"/>
    <w:rsid w:val="001E0E02"/>
    <w:rsid w:val="001E13F3"/>
    <w:rsid w:val="001E1AF1"/>
    <w:rsid w:val="001E27B0"/>
    <w:rsid w:val="001E282D"/>
    <w:rsid w:val="001E2E6F"/>
    <w:rsid w:val="001E333D"/>
    <w:rsid w:val="001E37C1"/>
    <w:rsid w:val="001E39D7"/>
    <w:rsid w:val="001E3B81"/>
    <w:rsid w:val="001E3CDB"/>
    <w:rsid w:val="001E5300"/>
    <w:rsid w:val="001E56E8"/>
    <w:rsid w:val="001E5706"/>
    <w:rsid w:val="001E574B"/>
    <w:rsid w:val="001E5981"/>
    <w:rsid w:val="001F076A"/>
    <w:rsid w:val="001F0C89"/>
    <w:rsid w:val="001F1942"/>
    <w:rsid w:val="001F1AF6"/>
    <w:rsid w:val="001F1C80"/>
    <w:rsid w:val="001F223A"/>
    <w:rsid w:val="001F2C61"/>
    <w:rsid w:val="001F36B7"/>
    <w:rsid w:val="001F45A6"/>
    <w:rsid w:val="001F4627"/>
    <w:rsid w:val="001F4761"/>
    <w:rsid w:val="001F611C"/>
    <w:rsid w:val="002000E7"/>
    <w:rsid w:val="00200FE0"/>
    <w:rsid w:val="00201C89"/>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A45"/>
    <w:rsid w:val="00214DD3"/>
    <w:rsid w:val="00215B89"/>
    <w:rsid w:val="002169CB"/>
    <w:rsid w:val="00216AA0"/>
    <w:rsid w:val="002173BC"/>
    <w:rsid w:val="002177A7"/>
    <w:rsid w:val="00217E3E"/>
    <w:rsid w:val="002206F4"/>
    <w:rsid w:val="00220A80"/>
    <w:rsid w:val="002211CF"/>
    <w:rsid w:val="00222526"/>
    <w:rsid w:val="0022291C"/>
    <w:rsid w:val="0022328D"/>
    <w:rsid w:val="00223B6A"/>
    <w:rsid w:val="00224162"/>
    <w:rsid w:val="002242F3"/>
    <w:rsid w:val="00224680"/>
    <w:rsid w:val="00225321"/>
    <w:rsid w:val="002255FC"/>
    <w:rsid w:val="00225F08"/>
    <w:rsid w:val="002261E5"/>
    <w:rsid w:val="00226D66"/>
    <w:rsid w:val="002300C6"/>
    <w:rsid w:val="0023036F"/>
    <w:rsid w:val="00230764"/>
    <w:rsid w:val="00230C64"/>
    <w:rsid w:val="00231C3C"/>
    <w:rsid w:val="00232496"/>
    <w:rsid w:val="00232511"/>
    <w:rsid w:val="00232741"/>
    <w:rsid w:val="00232A7F"/>
    <w:rsid w:val="002336F5"/>
    <w:rsid w:val="00233BE6"/>
    <w:rsid w:val="00233D03"/>
    <w:rsid w:val="00233E8A"/>
    <w:rsid w:val="002354E3"/>
    <w:rsid w:val="0023596C"/>
    <w:rsid w:val="002359AA"/>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3D0A"/>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898"/>
    <w:rsid w:val="00264979"/>
    <w:rsid w:val="00264983"/>
    <w:rsid w:val="00264C2E"/>
    <w:rsid w:val="00264EFE"/>
    <w:rsid w:val="0026534B"/>
    <w:rsid w:val="00265902"/>
    <w:rsid w:val="00266377"/>
    <w:rsid w:val="00266700"/>
    <w:rsid w:val="00266E33"/>
    <w:rsid w:val="002672C7"/>
    <w:rsid w:val="002679BD"/>
    <w:rsid w:val="00267AE3"/>
    <w:rsid w:val="0027031D"/>
    <w:rsid w:val="0027092F"/>
    <w:rsid w:val="002709C9"/>
    <w:rsid w:val="00270F0B"/>
    <w:rsid w:val="002724D5"/>
    <w:rsid w:val="002726D3"/>
    <w:rsid w:val="00272C1C"/>
    <w:rsid w:val="00272C4E"/>
    <w:rsid w:val="002731EF"/>
    <w:rsid w:val="002738BA"/>
    <w:rsid w:val="0027394C"/>
    <w:rsid w:val="00273A24"/>
    <w:rsid w:val="0027468E"/>
    <w:rsid w:val="00275059"/>
    <w:rsid w:val="00276784"/>
    <w:rsid w:val="002767D0"/>
    <w:rsid w:val="00276D37"/>
    <w:rsid w:val="00276EF2"/>
    <w:rsid w:val="00280944"/>
    <w:rsid w:val="00281B8C"/>
    <w:rsid w:val="00281F13"/>
    <w:rsid w:val="002824EB"/>
    <w:rsid w:val="002825EF"/>
    <w:rsid w:val="002826DF"/>
    <w:rsid w:val="00282B3F"/>
    <w:rsid w:val="00282EAC"/>
    <w:rsid w:val="00283A76"/>
    <w:rsid w:val="00284474"/>
    <w:rsid w:val="00284BD3"/>
    <w:rsid w:val="00285120"/>
    <w:rsid w:val="00285153"/>
    <w:rsid w:val="00285357"/>
    <w:rsid w:val="00286AB2"/>
    <w:rsid w:val="00286ACB"/>
    <w:rsid w:val="002870F2"/>
    <w:rsid w:val="002877BB"/>
    <w:rsid w:val="0028780A"/>
    <w:rsid w:val="00287CBC"/>
    <w:rsid w:val="00287EDA"/>
    <w:rsid w:val="002912A5"/>
    <w:rsid w:val="002912F6"/>
    <w:rsid w:val="00291A38"/>
    <w:rsid w:val="002923F4"/>
    <w:rsid w:val="00292732"/>
    <w:rsid w:val="002937B1"/>
    <w:rsid w:val="00293998"/>
    <w:rsid w:val="00294899"/>
    <w:rsid w:val="00294C24"/>
    <w:rsid w:val="00295387"/>
    <w:rsid w:val="00295A95"/>
    <w:rsid w:val="00295B83"/>
    <w:rsid w:val="002979A1"/>
    <w:rsid w:val="002A0004"/>
    <w:rsid w:val="002A0060"/>
    <w:rsid w:val="002A0B53"/>
    <w:rsid w:val="002A1187"/>
    <w:rsid w:val="002A30D6"/>
    <w:rsid w:val="002A4297"/>
    <w:rsid w:val="002A437B"/>
    <w:rsid w:val="002A4704"/>
    <w:rsid w:val="002A49E9"/>
    <w:rsid w:val="002A4CBB"/>
    <w:rsid w:val="002A4FDA"/>
    <w:rsid w:val="002A5133"/>
    <w:rsid w:val="002A5C74"/>
    <w:rsid w:val="002A6837"/>
    <w:rsid w:val="002A739F"/>
    <w:rsid w:val="002A7F7F"/>
    <w:rsid w:val="002B0FB5"/>
    <w:rsid w:val="002B176F"/>
    <w:rsid w:val="002B1867"/>
    <w:rsid w:val="002B26C5"/>
    <w:rsid w:val="002B39F9"/>
    <w:rsid w:val="002B3B39"/>
    <w:rsid w:val="002B5267"/>
    <w:rsid w:val="002B5F79"/>
    <w:rsid w:val="002B66F4"/>
    <w:rsid w:val="002B6C24"/>
    <w:rsid w:val="002B6F3E"/>
    <w:rsid w:val="002B7527"/>
    <w:rsid w:val="002C060E"/>
    <w:rsid w:val="002C0AC6"/>
    <w:rsid w:val="002C1102"/>
    <w:rsid w:val="002C2FB7"/>
    <w:rsid w:val="002C4C08"/>
    <w:rsid w:val="002C5DC0"/>
    <w:rsid w:val="002C6199"/>
    <w:rsid w:val="002C658F"/>
    <w:rsid w:val="002C70F7"/>
    <w:rsid w:val="002C74D2"/>
    <w:rsid w:val="002C7C3A"/>
    <w:rsid w:val="002C7DFE"/>
    <w:rsid w:val="002D06A6"/>
    <w:rsid w:val="002D138D"/>
    <w:rsid w:val="002D18D9"/>
    <w:rsid w:val="002D1B36"/>
    <w:rsid w:val="002D3797"/>
    <w:rsid w:val="002D3871"/>
    <w:rsid w:val="002D4AF7"/>
    <w:rsid w:val="002D749B"/>
    <w:rsid w:val="002D79EB"/>
    <w:rsid w:val="002E0891"/>
    <w:rsid w:val="002E12C4"/>
    <w:rsid w:val="002E2C0E"/>
    <w:rsid w:val="002E3A39"/>
    <w:rsid w:val="002E3B16"/>
    <w:rsid w:val="002E42B6"/>
    <w:rsid w:val="002E44A1"/>
    <w:rsid w:val="002E5729"/>
    <w:rsid w:val="002E6700"/>
    <w:rsid w:val="002E68F6"/>
    <w:rsid w:val="002E6984"/>
    <w:rsid w:val="002E7100"/>
    <w:rsid w:val="002E7F32"/>
    <w:rsid w:val="002F1867"/>
    <w:rsid w:val="002F1CF5"/>
    <w:rsid w:val="002F3DFF"/>
    <w:rsid w:val="002F3E02"/>
    <w:rsid w:val="002F4810"/>
    <w:rsid w:val="002F4BA0"/>
    <w:rsid w:val="002F4F23"/>
    <w:rsid w:val="002F56FC"/>
    <w:rsid w:val="002F5933"/>
    <w:rsid w:val="002F6FBB"/>
    <w:rsid w:val="002F78E7"/>
    <w:rsid w:val="0030007D"/>
    <w:rsid w:val="00300B35"/>
    <w:rsid w:val="003013AB"/>
    <w:rsid w:val="00301739"/>
    <w:rsid w:val="00301B5C"/>
    <w:rsid w:val="003030AD"/>
    <w:rsid w:val="0030344E"/>
    <w:rsid w:val="00304270"/>
    <w:rsid w:val="0030489A"/>
    <w:rsid w:val="0030505B"/>
    <w:rsid w:val="003054F5"/>
    <w:rsid w:val="00305C9F"/>
    <w:rsid w:val="00306777"/>
    <w:rsid w:val="00306E1C"/>
    <w:rsid w:val="003079A1"/>
    <w:rsid w:val="00307A9F"/>
    <w:rsid w:val="00307AE0"/>
    <w:rsid w:val="0031008E"/>
    <w:rsid w:val="003106DC"/>
    <w:rsid w:val="003111B1"/>
    <w:rsid w:val="00313851"/>
    <w:rsid w:val="00313B4F"/>
    <w:rsid w:val="0031439A"/>
    <w:rsid w:val="00314EF2"/>
    <w:rsid w:val="00315B8C"/>
    <w:rsid w:val="00316A50"/>
    <w:rsid w:val="00317B5A"/>
    <w:rsid w:val="00317CD3"/>
    <w:rsid w:val="00320989"/>
    <w:rsid w:val="0032158C"/>
    <w:rsid w:val="00321A63"/>
    <w:rsid w:val="00321B43"/>
    <w:rsid w:val="00321E10"/>
    <w:rsid w:val="00321E3F"/>
    <w:rsid w:val="0032221D"/>
    <w:rsid w:val="003229C8"/>
    <w:rsid w:val="003238EE"/>
    <w:rsid w:val="0032412E"/>
    <w:rsid w:val="0032506B"/>
    <w:rsid w:val="003252B2"/>
    <w:rsid w:val="00325EE1"/>
    <w:rsid w:val="00326B1F"/>
    <w:rsid w:val="003278C8"/>
    <w:rsid w:val="00327916"/>
    <w:rsid w:val="00327DEC"/>
    <w:rsid w:val="00331A05"/>
    <w:rsid w:val="003327AE"/>
    <w:rsid w:val="003338AB"/>
    <w:rsid w:val="00333BB9"/>
    <w:rsid w:val="00334629"/>
    <w:rsid w:val="003357A8"/>
    <w:rsid w:val="00335E5D"/>
    <w:rsid w:val="00336E01"/>
    <w:rsid w:val="00336EB1"/>
    <w:rsid w:val="0033728C"/>
    <w:rsid w:val="00337869"/>
    <w:rsid w:val="00337C9C"/>
    <w:rsid w:val="00337D25"/>
    <w:rsid w:val="00340130"/>
    <w:rsid w:val="00340A6A"/>
    <w:rsid w:val="003416BC"/>
    <w:rsid w:val="003418A0"/>
    <w:rsid w:val="003418CB"/>
    <w:rsid w:val="00341B82"/>
    <w:rsid w:val="00341EBC"/>
    <w:rsid w:val="0034200D"/>
    <w:rsid w:val="00342691"/>
    <w:rsid w:val="00342BAF"/>
    <w:rsid w:val="003432B6"/>
    <w:rsid w:val="003435D1"/>
    <w:rsid w:val="003438E8"/>
    <w:rsid w:val="00343BD1"/>
    <w:rsid w:val="00343CC8"/>
    <w:rsid w:val="0034698D"/>
    <w:rsid w:val="00346E03"/>
    <w:rsid w:val="0034751A"/>
    <w:rsid w:val="00350118"/>
    <w:rsid w:val="0035014B"/>
    <w:rsid w:val="003514CE"/>
    <w:rsid w:val="003520B9"/>
    <w:rsid w:val="0035214A"/>
    <w:rsid w:val="00352C05"/>
    <w:rsid w:val="003537C4"/>
    <w:rsid w:val="00353BCB"/>
    <w:rsid w:val="003550CB"/>
    <w:rsid w:val="0035562F"/>
    <w:rsid w:val="00355692"/>
    <w:rsid w:val="00355E3F"/>
    <w:rsid w:val="00356198"/>
    <w:rsid w:val="00356C9D"/>
    <w:rsid w:val="003574CE"/>
    <w:rsid w:val="0035752B"/>
    <w:rsid w:val="0036088F"/>
    <w:rsid w:val="0036094A"/>
    <w:rsid w:val="00360F0E"/>
    <w:rsid w:val="003618DA"/>
    <w:rsid w:val="003619A5"/>
    <w:rsid w:val="00361BE4"/>
    <w:rsid w:val="00362464"/>
    <w:rsid w:val="00362944"/>
    <w:rsid w:val="00362CBA"/>
    <w:rsid w:val="00362FD6"/>
    <w:rsid w:val="00363541"/>
    <w:rsid w:val="00364FFA"/>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3E"/>
    <w:rsid w:val="003802D0"/>
    <w:rsid w:val="00380305"/>
    <w:rsid w:val="0038034D"/>
    <w:rsid w:val="00380E39"/>
    <w:rsid w:val="00381006"/>
    <w:rsid w:val="00382D2D"/>
    <w:rsid w:val="00383742"/>
    <w:rsid w:val="003839FD"/>
    <w:rsid w:val="00383DE7"/>
    <w:rsid w:val="00384167"/>
    <w:rsid w:val="0038463A"/>
    <w:rsid w:val="00384DF3"/>
    <w:rsid w:val="00386596"/>
    <w:rsid w:val="003869E9"/>
    <w:rsid w:val="00387705"/>
    <w:rsid w:val="003879FB"/>
    <w:rsid w:val="00391A99"/>
    <w:rsid w:val="00391BBD"/>
    <w:rsid w:val="00392003"/>
    <w:rsid w:val="00392644"/>
    <w:rsid w:val="003931C3"/>
    <w:rsid w:val="003954BF"/>
    <w:rsid w:val="00395758"/>
    <w:rsid w:val="00395C9A"/>
    <w:rsid w:val="0039670B"/>
    <w:rsid w:val="003970A3"/>
    <w:rsid w:val="003A0811"/>
    <w:rsid w:val="003A0951"/>
    <w:rsid w:val="003A0F69"/>
    <w:rsid w:val="003A1346"/>
    <w:rsid w:val="003A14ED"/>
    <w:rsid w:val="003A3797"/>
    <w:rsid w:val="003A4650"/>
    <w:rsid w:val="003A4E72"/>
    <w:rsid w:val="003A4F93"/>
    <w:rsid w:val="003A5BA5"/>
    <w:rsid w:val="003A5EF2"/>
    <w:rsid w:val="003A5F51"/>
    <w:rsid w:val="003A636E"/>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5A7"/>
    <w:rsid w:val="003B5A7C"/>
    <w:rsid w:val="003B705D"/>
    <w:rsid w:val="003B7B85"/>
    <w:rsid w:val="003B7D8B"/>
    <w:rsid w:val="003C0053"/>
    <w:rsid w:val="003C14B0"/>
    <w:rsid w:val="003C170A"/>
    <w:rsid w:val="003C1AFA"/>
    <w:rsid w:val="003C360B"/>
    <w:rsid w:val="003C4160"/>
    <w:rsid w:val="003C41F4"/>
    <w:rsid w:val="003C443F"/>
    <w:rsid w:val="003C4E8A"/>
    <w:rsid w:val="003C5604"/>
    <w:rsid w:val="003C66B2"/>
    <w:rsid w:val="003C6B01"/>
    <w:rsid w:val="003C6D97"/>
    <w:rsid w:val="003C70EA"/>
    <w:rsid w:val="003C7A3C"/>
    <w:rsid w:val="003C7EB4"/>
    <w:rsid w:val="003D01BE"/>
    <w:rsid w:val="003D0616"/>
    <w:rsid w:val="003D0D0E"/>
    <w:rsid w:val="003D108B"/>
    <w:rsid w:val="003D1128"/>
    <w:rsid w:val="003D1557"/>
    <w:rsid w:val="003D1B42"/>
    <w:rsid w:val="003D21DA"/>
    <w:rsid w:val="003D2617"/>
    <w:rsid w:val="003D3800"/>
    <w:rsid w:val="003D3A4C"/>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565B"/>
    <w:rsid w:val="003E5A72"/>
    <w:rsid w:val="003E64B7"/>
    <w:rsid w:val="003E66C9"/>
    <w:rsid w:val="003E7CFA"/>
    <w:rsid w:val="003F02AA"/>
    <w:rsid w:val="003F02D1"/>
    <w:rsid w:val="003F0533"/>
    <w:rsid w:val="003F0FF1"/>
    <w:rsid w:val="003F12AB"/>
    <w:rsid w:val="003F2181"/>
    <w:rsid w:val="003F32CE"/>
    <w:rsid w:val="003F4312"/>
    <w:rsid w:val="003F45CA"/>
    <w:rsid w:val="003F47F4"/>
    <w:rsid w:val="003F4FE1"/>
    <w:rsid w:val="003F55FB"/>
    <w:rsid w:val="003F589F"/>
    <w:rsid w:val="003F75DF"/>
    <w:rsid w:val="003F7C55"/>
    <w:rsid w:val="004006FF"/>
    <w:rsid w:val="00400714"/>
    <w:rsid w:val="00401303"/>
    <w:rsid w:val="0040178E"/>
    <w:rsid w:val="00402CC2"/>
    <w:rsid w:val="004061C6"/>
    <w:rsid w:val="00406C4D"/>
    <w:rsid w:val="00407B87"/>
    <w:rsid w:val="00407BE4"/>
    <w:rsid w:val="00407F73"/>
    <w:rsid w:val="00410795"/>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65"/>
    <w:rsid w:val="00426492"/>
    <w:rsid w:val="00426D87"/>
    <w:rsid w:val="00430CCA"/>
    <w:rsid w:val="00430E77"/>
    <w:rsid w:val="0043202C"/>
    <w:rsid w:val="004322E6"/>
    <w:rsid w:val="00433669"/>
    <w:rsid w:val="00434293"/>
    <w:rsid w:val="004357CD"/>
    <w:rsid w:val="00435A85"/>
    <w:rsid w:val="00435E4C"/>
    <w:rsid w:val="00435E98"/>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1011"/>
    <w:rsid w:val="00452860"/>
    <w:rsid w:val="00452B9B"/>
    <w:rsid w:val="00452C54"/>
    <w:rsid w:val="00453643"/>
    <w:rsid w:val="004538C9"/>
    <w:rsid w:val="004548C0"/>
    <w:rsid w:val="00454FDE"/>
    <w:rsid w:val="004557DE"/>
    <w:rsid w:val="00456149"/>
    <w:rsid w:val="00456756"/>
    <w:rsid w:val="00456D79"/>
    <w:rsid w:val="00457153"/>
    <w:rsid w:val="00457434"/>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0DE4"/>
    <w:rsid w:val="004719C0"/>
    <w:rsid w:val="00471BDB"/>
    <w:rsid w:val="004727BC"/>
    <w:rsid w:val="0047392E"/>
    <w:rsid w:val="00474B92"/>
    <w:rsid w:val="00474F20"/>
    <w:rsid w:val="0047539A"/>
    <w:rsid w:val="0047594D"/>
    <w:rsid w:val="00477278"/>
    <w:rsid w:val="0047760A"/>
    <w:rsid w:val="00480535"/>
    <w:rsid w:val="00480629"/>
    <w:rsid w:val="00481234"/>
    <w:rsid w:val="0048320D"/>
    <w:rsid w:val="00483D1E"/>
    <w:rsid w:val="00484C83"/>
    <w:rsid w:val="004851AE"/>
    <w:rsid w:val="00485674"/>
    <w:rsid w:val="0048586E"/>
    <w:rsid w:val="00486269"/>
    <w:rsid w:val="004862F6"/>
    <w:rsid w:val="00486939"/>
    <w:rsid w:val="00490112"/>
    <w:rsid w:val="0049040B"/>
    <w:rsid w:val="00491A07"/>
    <w:rsid w:val="004920AB"/>
    <w:rsid w:val="00492175"/>
    <w:rsid w:val="00493204"/>
    <w:rsid w:val="00493947"/>
    <w:rsid w:val="00493E9A"/>
    <w:rsid w:val="004944CA"/>
    <w:rsid w:val="0049533E"/>
    <w:rsid w:val="00495A4F"/>
    <w:rsid w:val="004961B4"/>
    <w:rsid w:val="00496601"/>
    <w:rsid w:val="00496A02"/>
    <w:rsid w:val="00496AEE"/>
    <w:rsid w:val="00496EDD"/>
    <w:rsid w:val="004A081D"/>
    <w:rsid w:val="004A0B19"/>
    <w:rsid w:val="004A16FD"/>
    <w:rsid w:val="004A24AE"/>
    <w:rsid w:val="004A3C98"/>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4A79"/>
    <w:rsid w:val="004B4BE8"/>
    <w:rsid w:val="004B56A2"/>
    <w:rsid w:val="004B58E2"/>
    <w:rsid w:val="004B5A1D"/>
    <w:rsid w:val="004B70D8"/>
    <w:rsid w:val="004B7533"/>
    <w:rsid w:val="004B75A1"/>
    <w:rsid w:val="004C0A32"/>
    <w:rsid w:val="004C0BA0"/>
    <w:rsid w:val="004C0C76"/>
    <w:rsid w:val="004C0EB8"/>
    <w:rsid w:val="004C1488"/>
    <w:rsid w:val="004C23F9"/>
    <w:rsid w:val="004C3141"/>
    <w:rsid w:val="004C360A"/>
    <w:rsid w:val="004C4290"/>
    <w:rsid w:val="004C44FB"/>
    <w:rsid w:val="004C4F85"/>
    <w:rsid w:val="004C53EA"/>
    <w:rsid w:val="004D014F"/>
    <w:rsid w:val="004D0907"/>
    <w:rsid w:val="004D0B2A"/>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251E"/>
    <w:rsid w:val="004E3563"/>
    <w:rsid w:val="004E36C1"/>
    <w:rsid w:val="004E3A07"/>
    <w:rsid w:val="004E3AF3"/>
    <w:rsid w:val="004E3CA9"/>
    <w:rsid w:val="004E4BC2"/>
    <w:rsid w:val="004E615B"/>
    <w:rsid w:val="004E7419"/>
    <w:rsid w:val="004E7926"/>
    <w:rsid w:val="004E7A68"/>
    <w:rsid w:val="004E7B37"/>
    <w:rsid w:val="004F01F1"/>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5005ED"/>
    <w:rsid w:val="00500A66"/>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1B8E"/>
    <w:rsid w:val="0051272F"/>
    <w:rsid w:val="00512845"/>
    <w:rsid w:val="00513E37"/>
    <w:rsid w:val="00513F5D"/>
    <w:rsid w:val="0051416D"/>
    <w:rsid w:val="00515137"/>
    <w:rsid w:val="00515642"/>
    <w:rsid w:val="005163DB"/>
    <w:rsid w:val="005167BE"/>
    <w:rsid w:val="00517C6F"/>
    <w:rsid w:val="005202DE"/>
    <w:rsid w:val="005209DB"/>
    <w:rsid w:val="005212A1"/>
    <w:rsid w:val="005217B4"/>
    <w:rsid w:val="00521D34"/>
    <w:rsid w:val="00521D43"/>
    <w:rsid w:val="00521E70"/>
    <w:rsid w:val="00522272"/>
    <w:rsid w:val="00524335"/>
    <w:rsid w:val="00524526"/>
    <w:rsid w:val="0052526C"/>
    <w:rsid w:val="0052571A"/>
    <w:rsid w:val="00525D94"/>
    <w:rsid w:val="00526537"/>
    <w:rsid w:val="0052662A"/>
    <w:rsid w:val="00526B41"/>
    <w:rsid w:val="005277EF"/>
    <w:rsid w:val="005305A3"/>
    <w:rsid w:val="00531D3A"/>
    <w:rsid w:val="00533923"/>
    <w:rsid w:val="00533DB1"/>
    <w:rsid w:val="005342E9"/>
    <w:rsid w:val="0053475F"/>
    <w:rsid w:val="0053694E"/>
    <w:rsid w:val="00536C4E"/>
    <w:rsid w:val="00536D50"/>
    <w:rsid w:val="00537C7C"/>
    <w:rsid w:val="00537EA0"/>
    <w:rsid w:val="00540CA8"/>
    <w:rsid w:val="0054227E"/>
    <w:rsid w:val="005422C0"/>
    <w:rsid w:val="00542C57"/>
    <w:rsid w:val="00544AE5"/>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3FA"/>
    <w:rsid w:val="00572C51"/>
    <w:rsid w:val="00573780"/>
    <w:rsid w:val="00574AB5"/>
    <w:rsid w:val="00574DDA"/>
    <w:rsid w:val="0057558D"/>
    <w:rsid w:val="00576EB6"/>
    <w:rsid w:val="00577FBD"/>
    <w:rsid w:val="00580121"/>
    <w:rsid w:val="00580E02"/>
    <w:rsid w:val="00581906"/>
    <w:rsid w:val="005822B3"/>
    <w:rsid w:val="0058283C"/>
    <w:rsid w:val="00583016"/>
    <w:rsid w:val="005830B2"/>
    <w:rsid w:val="00583375"/>
    <w:rsid w:val="00583AB0"/>
    <w:rsid w:val="00583EC3"/>
    <w:rsid w:val="0058495C"/>
    <w:rsid w:val="00584B01"/>
    <w:rsid w:val="0058506E"/>
    <w:rsid w:val="005855DF"/>
    <w:rsid w:val="00585C2F"/>
    <w:rsid w:val="005869B2"/>
    <w:rsid w:val="00586F5F"/>
    <w:rsid w:val="00587B22"/>
    <w:rsid w:val="00587B7C"/>
    <w:rsid w:val="005916A6"/>
    <w:rsid w:val="005919CE"/>
    <w:rsid w:val="00591F55"/>
    <w:rsid w:val="005920F6"/>
    <w:rsid w:val="005921CA"/>
    <w:rsid w:val="00593161"/>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252"/>
    <w:rsid w:val="005A23AD"/>
    <w:rsid w:val="005A3111"/>
    <w:rsid w:val="005A3181"/>
    <w:rsid w:val="005A3682"/>
    <w:rsid w:val="005A3BFF"/>
    <w:rsid w:val="005A4EAD"/>
    <w:rsid w:val="005A65E8"/>
    <w:rsid w:val="005A6FD8"/>
    <w:rsid w:val="005A72D8"/>
    <w:rsid w:val="005A7695"/>
    <w:rsid w:val="005A7A12"/>
    <w:rsid w:val="005B038F"/>
    <w:rsid w:val="005B1B41"/>
    <w:rsid w:val="005B22D9"/>
    <w:rsid w:val="005B3024"/>
    <w:rsid w:val="005B43B7"/>
    <w:rsid w:val="005B44AC"/>
    <w:rsid w:val="005B456D"/>
    <w:rsid w:val="005B4C8D"/>
    <w:rsid w:val="005B5448"/>
    <w:rsid w:val="005B68D8"/>
    <w:rsid w:val="005B6E84"/>
    <w:rsid w:val="005C0627"/>
    <w:rsid w:val="005C1208"/>
    <w:rsid w:val="005C1686"/>
    <w:rsid w:val="005C3A81"/>
    <w:rsid w:val="005C4073"/>
    <w:rsid w:val="005C4A3E"/>
    <w:rsid w:val="005C4CE0"/>
    <w:rsid w:val="005C52D1"/>
    <w:rsid w:val="005C5A05"/>
    <w:rsid w:val="005C5BE1"/>
    <w:rsid w:val="005C5C67"/>
    <w:rsid w:val="005C6484"/>
    <w:rsid w:val="005C6CD5"/>
    <w:rsid w:val="005C7352"/>
    <w:rsid w:val="005C7C04"/>
    <w:rsid w:val="005D118C"/>
    <w:rsid w:val="005D1409"/>
    <w:rsid w:val="005D184A"/>
    <w:rsid w:val="005D1CE6"/>
    <w:rsid w:val="005D1CFC"/>
    <w:rsid w:val="005D2D21"/>
    <w:rsid w:val="005D340C"/>
    <w:rsid w:val="005D3EE7"/>
    <w:rsid w:val="005D4836"/>
    <w:rsid w:val="005D5A06"/>
    <w:rsid w:val="005D61BA"/>
    <w:rsid w:val="005D7158"/>
    <w:rsid w:val="005D741B"/>
    <w:rsid w:val="005E129E"/>
    <w:rsid w:val="005E28BD"/>
    <w:rsid w:val="005E30EB"/>
    <w:rsid w:val="005E33D8"/>
    <w:rsid w:val="005E3960"/>
    <w:rsid w:val="005E5034"/>
    <w:rsid w:val="005E5125"/>
    <w:rsid w:val="005E51D2"/>
    <w:rsid w:val="005E5946"/>
    <w:rsid w:val="005E5E4B"/>
    <w:rsid w:val="005E68AB"/>
    <w:rsid w:val="005E6B80"/>
    <w:rsid w:val="005E6D97"/>
    <w:rsid w:val="005E7F8B"/>
    <w:rsid w:val="005F119A"/>
    <w:rsid w:val="005F134E"/>
    <w:rsid w:val="005F1C58"/>
    <w:rsid w:val="005F34CF"/>
    <w:rsid w:val="005F4AE2"/>
    <w:rsid w:val="005F6E31"/>
    <w:rsid w:val="005F6F92"/>
    <w:rsid w:val="005F71B1"/>
    <w:rsid w:val="006003BF"/>
    <w:rsid w:val="0060083E"/>
    <w:rsid w:val="00601061"/>
    <w:rsid w:val="00601243"/>
    <w:rsid w:val="00601259"/>
    <w:rsid w:val="006013C6"/>
    <w:rsid w:val="00601834"/>
    <w:rsid w:val="00602533"/>
    <w:rsid w:val="0060338F"/>
    <w:rsid w:val="006038F1"/>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E77"/>
    <w:rsid w:val="0062109E"/>
    <w:rsid w:val="00621FEE"/>
    <w:rsid w:val="00622A0D"/>
    <w:rsid w:val="00622C40"/>
    <w:rsid w:val="006231A8"/>
    <w:rsid w:val="00623483"/>
    <w:rsid w:val="00623766"/>
    <w:rsid w:val="00623861"/>
    <w:rsid w:val="0062530F"/>
    <w:rsid w:val="00625538"/>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37E8D"/>
    <w:rsid w:val="00641314"/>
    <w:rsid w:val="00641A3B"/>
    <w:rsid w:val="0064275C"/>
    <w:rsid w:val="00642F86"/>
    <w:rsid w:val="00643C0C"/>
    <w:rsid w:val="00644357"/>
    <w:rsid w:val="00644B1D"/>
    <w:rsid w:val="00644C99"/>
    <w:rsid w:val="00644FEE"/>
    <w:rsid w:val="0064585D"/>
    <w:rsid w:val="00646D09"/>
    <w:rsid w:val="00647550"/>
    <w:rsid w:val="00647FAA"/>
    <w:rsid w:val="00650B30"/>
    <w:rsid w:val="00650D78"/>
    <w:rsid w:val="00650EB3"/>
    <w:rsid w:val="006510A6"/>
    <w:rsid w:val="00651E09"/>
    <w:rsid w:val="00652119"/>
    <w:rsid w:val="0065231A"/>
    <w:rsid w:val="006528E4"/>
    <w:rsid w:val="00652914"/>
    <w:rsid w:val="00652C07"/>
    <w:rsid w:val="006531BA"/>
    <w:rsid w:val="00655FA4"/>
    <w:rsid w:val="00656EA8"/>
    <w:rsid w:val="00656ECF"/>
    <w:rsid w:val="00656F6B"/>
    <w:rsid w:val="00662E3B"/>
    <w:rsid w:val="00663064"/>
    <w:rsid w:val="00663276"/>
    <w:rsid w:val="00664407"/>
    <w:rsid w:val="00664456"/>
    <w:rsid w:val="00664700"/>
    <w:rsid w:val="006657AA"/>
    <w:rsid w:val="00665891"/>
    <w:rsid w:val="006668BC"/>
    <w:rsid w:val="006674FC"/>
    <w:rsid w:val="00670704"/>
    <w:rsid w:val="00670762"/>
    <w:rsid w:val="006707B0"/>
    <w:rsid w:val="00671DD7"/>
    <w:rsid w:val="00672843"/>
    <w:rsid w:val="00673255"/>
    <w:rsid w:val="006733E6"/>
    <w:rsid w:val="00675797"/>
    <w:rsid w:val="00675E7B"/>
    <w:rsid w:val="006768A9"/>
    <w:rsid w:val="00680BD6"/>
    <w:rsid w:val="0068144F"/>
    <w:rsid w:val="00681480"/>
    <w:rsid w:val="0068190F"/>
    <w:rsid w:val="006836EC"/>
    <w:rsid w:val="00683912"/>
    <w:rsid w:val="00683D79"/>
    <w:rsid w:val="0068403D"/>
    <w:rsid w:val="0068412C"/>
    <w:rsid w:val="00684534"/>
    <w:rsid w:val="00684CFE"/>
    <w:rsid w:val="0068520D"/>
    <w:rsid w:val="00685B15"/>
    <w:rsid w:val="00685DDD"/>
    <w:rsid w:val="00686073"/>
    <w:rsid w:val="00686E33"/>
    <w:rsid w:val="00686EAF"/>
    <w:rsid w:val="00687EA5"/>
    <w:rsid w:val="006901F1"/>
    <w:rsid w:val="006904BC"/>
    <w:rsid w:val="00690982"/>
    <w:rsid w:val="00690A91"/>
    <w:rsid w:val="00690C0B"/>
    <w:rsid w:val="00691989"/>
    <w:rsid w:val="00691FD2"/>
    <w:rsid w:val="00692047"/>
    <w:rsid w:val="006930B3"/>
    <w:rsid w:val="0069317A"/>
    <w:rsid w:val="00693498"/>
    <w:rsid w:val="00693B35"/>
    <w:rsid w:val="00695C2B"/>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393"/>
    <w:rsid w:val="006B5753"/>
    <w:rsid w:val="006B63CA"/>
    <w:rsid w:val="006B6537"/>
    <w:rsid w:val="006B7229"/>
    <w:rsid w:val="006B75CB"/>
    <w:rsid w:val="006B75EE"/>
    <w:rsid w:val="006C114D"/>
    <w:rsid w:val="006C182D"/>
    <w:rsid w:val="006C215A"/>
    <w:rsid w:val="006C2523"/>
    <w:rsid w:val="006C35B6"/>
    <w:rsid w:val="006C3FC7"/>
    <w:rsid w:val="006C425B"/>
    <w:rsid w:val="006C5752"/>
    <w:rsid w:val="006C6643"/>
    <w:rsid w:val="006C6824"/>
    <w:rsid w:val="006C7319"/>
    <w:rsid w:val="006C7E1F"/>
    <w:rsid w:val="006D0276"/>
    <w:rsid w:val="006D0438"/>
    <w:rsid w:val="006D04E2"/>
    <w:rsid w:val="006D1413"/>
    <w:rsid w:val="006D1B9F"/>
    <w:rsid w:val="006D28B5"/>
    <w:rsid w:val="006D29D1"/>
    <w:rsid w:val="006D31C8"/>
    <w:rsid w:val="006D372A"/>
    <w:rsid w:val="006D3F09"/>
    <w:rsid w:val="006D3F94"/>
    <w:rsid w:val="006D44F0"/>
    <w:rsid w:val="006D5353"/>
    <w:rsid w:val="006D53BC"/>
    <w:rsid w:val="006D5701"/>
    <w:rsid w:val="006D5882"/>
    <w:rsid w:val="006D5B31"/>
    <w:rsid w:val="006D67FC"/>
    <w:rsid w:val="006D692A"/>
    <w:rsid w:val="006D6D4F"/>
    <w:rsid w:val="006D7047"/>
    <w:rsid w:val="006D706E"/>
    <w:rsid w:val="006D73C9"/>
    <w:rsid w:val="006D7EC7"/>
    <w:rsid w:val="006E096C"/>
    <w:rsid w:val="006E1004"/>
    <w:rsid w:val="006E13A6"/>
    <w:rsid w:val="006E1435"/>
    <w:rsid w:val="006E2116"/>
    <w:rsid w:val="006E2582"/>
    <w:rsid w:val="006E3C46"/>
    <w:rsid w:val="006E3F93"/>
    <w:rsid w:val="006E5358"/>
    <w:rsid w:val="006E5478"/>
    <w:rsid w:val="006E54D5"/>
    <w:rsid w:val="006E56E7"/>
    <w:rsid w:val="006E580D"/>
    <w:rsid w:val="006E5F5F"/>
    <w:rsid w:val="006E60C7"/>
    <w:rsid w:val="006E72BF"/>
    <w:rsid w:val="006F02DD"/>
    <w:rsid w:val="006F04A3"/>
    <w:rsid w:val="006F1150"/>
    <w:rsid w:val="006F1403"/>
    <w:rsid w:val="006F1C2E"/>
    <w:rsid w:val="006F1D66"/>
    <w:rsid w:val="006F233F"/>
    <w:rsid w:val="006F276A"/>
    <w:rsid w:val="006F27A4"/>
    <w:rsid w:val="006F2A9C"/>
    <w:rsid w:val="006F2BC9"/>
    <w:rsid w:val="006F36B1"/>
    <w:rsid w:val="006F4A20"/>
    <w:rsid w:val="006F6542"/>
    <w:rsid w:val="006F665A"/>
    <w:rsid w:val="006F6DDB"/>
    <w:rsid w:val="006F753C"/>
    <w:rsid w:val="0070246A"/>
    <w:rsid w:val="007029C3"/>
    <w:rsid w:val="00704FD6"/>
    <w:rsid w:val="00707A39"/>
    <w:rsid w:val="0071155F"/>
    <w:rsid w:val="00711809"/>
    <w:rsid w:val="0071217C"/>
    <w:rsid w:val="0071222C"/>
    <w:rsid w:val="00712465"/>
    <w:rsid w:val="00712ACD"/>
    <w:rsid w:val="00712C8D"/>
    <w:rsid w:val="007139EE"/>
    <w:rsid w:val="00714655"/>
    <w:rsid w:val="00714662"/>
    <w:rsid w:val="007148B1"/>
    <w:rsid w:val="00714997"/>
    <w:rsid w:val="00716323"/>
    <w:rsid w:val="00717778"/>
    <w:rsid w:val="00717EEF"/>
    <w:rsid w:val="00720219"/>
    <w:rsid w:val="007207B5"/>
    <w:rsid w:val="00721526"/>
    <w:rsid w:val="00721B09"/>
    <w:rsid w:val="00721EB6"/>
    <w:rsid w:val="00721FCC"/>
    <w:rsid w:val="0072231F"/>
    <w:rsid w:val="00722C76"/>
    <w:rsid w:val="007239ED"/>
    <w:rsid w:val="00724032"/>
    <w:rsid w:val="00724259"/>
    <w:rsid w:val="0072432D"/>
    <w:rsid w:val="00724453"/>
    <w:rsid w:val="00724D76"/>
    <w:rsid w:val="00724D79"/>
    <w:rsid w:val="00724F48"/>
    <w:rsid w:val="00725161"/>
    <w:rsid w:val="007254CC"/>
    <w:rsid w:val="00725BD1"/>
    <w:rsid w:val="00725EBA"/>
    <w:rsid w:val="0072610B"/>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20F"/>
    <w:rsid w:val="007373E0"/>
    <w:rsid w:val="00737B02"/>
    <w:rsid w:val="00737D88"/>
    <w:rsid w:val="0074027C"/>
    <w:rsid w:val="00740543"/>
    <w:rsid w:val="00740694"/>
    <w:rsid w:val="00741658"/>
    <w:rsid w:val="0074204A"/>
    <w:rsid w:val="00742AC8"/>
    <w:rsid w:val="007433DE"/>
    <w:rsid w:val="00743442"/>
    <w:rsid w:val="007440EE"/>
    <w:rsid w:val="007442A9"/>
    <w:rsid w:val="00745F46"/>
    <w:rsid w:val="0074752A"/>
    <w:rsid w:val="00750327"/>
    <w:rsid w:val="00751804"/>
    <w:rsid w:val="00751AC8"/>
    <w:rsid w:val="00752266"/>
    <w:rsid w:val="00752CED"/>
    <w:rsid w:val="00753014"/>
    <w:rsid w:val="0075471C"/>
    <w:rsid w:val="007548C2"/>
    <w:rsid w:val="00754CA6"/>
    <w:rsid w:val="007556FE"/>
    <w:rsid w:val="00756118"/>
    <w:rsid w:val="00756CF3"/>
    <w:rsid w:val="00757788"/>
    <w:rsid w:val="007577E1"/>
    <w:rsid w:val="0076018D"/>
    <w:rsid w:val="007606CF"/>
    <w:rsid w:val="007606DF"/>
    <w:rsid w:val="00760C43"/>
    <w:rsid w:val="00760F24"/>
    <w:rsid w:val="00761779"/>
    <w:rsid w:val="00761E7D"/>
    <w:rsid w:val="00762490"/>
    <w:rsid w:val="007647B6"/>
    <w:rsid w:val="00764F8A"/>
    <w:rsid w:val="00766BE1"/>
    <w:rsid w:val="007670A5"/>
    <w:rsid w:val="007677A8"/>
    <w:rsid w:val="00767CC7"/>
    <w:rsid w:val="0077008F"/>
    <w:rsid w:val="00771D87"/>
    <w:rsid w:val="00774AF5"/>
    <w:rsid w:val="00775840"/>
    <w:rsid w:val="007758DF"/>
    <w:rsid w:val="00776629"/>
    <w:rsid w:val="00777147"/>
    <w:rsid w:val="00777418"/>
    <w:rsid w:val="00777889"/>
    <w:rsid w:val="0078017C"/>
    <w:rsid w:val="007805AB"/>
    <w:rsid w:val="00780F97"/>
    <w:rsid w:val="00781DAB"/>
    <w:rsid w:val="0078226D"/>
    <w:rsid w:val="00783BFC"/>
    <w:rsid w:val="007844F5"/>
    <w:rsid w:val="00784FB4"/>
    <w:rsid w:val="00785257"/>
    <w:rsid w:val="007866DF"/>
    <w:rsid w:val="00787972"/>
    <w:rsid w:val="0079087F"/>
    <w:rsid w:val="00790C62"/>
    <w:rsid w:val="00790F60"/>
    <w:rsid w:val="007914C5"/>
    <w:rsid w:val="007917BC"/>
    <w:rsid w:val="00791D61"/>
    <w:rsid w:val="00792428"/>
    <w:rsid w:val="00792469"/>
    <w:rsid w:val="0079260B"/>
    <w:rsid w:val="00792EFF"/>
    <w:rsid w:val="0079317C"/>
    <w:rsid w:val="007949B2"/>
    <w:rsid w:val="00795301"/>
    <w:rsid w:val="00795832"/>
    <w:rsid w:val="0079625E"/>
    <w:rsid w:val="00796371"/>
    <w:rsid w:val="00796CD8"/>
    <w:rsid w:val="00796D20"/>
    <w:rsid w:val="007972D7"/>
    <w:rsid w:val="00797365"/>
    <w:rsid w:val="0079785E"/>
    <w:rsid w:val="00797BBD"/>
    <w:rsid w:val="00797D5B"/>
    <w:rsid w:val="007A009A"/>
    <w:rsid w:val="007A0A1D"/>
    <w:rsid w:val="007A0BA3"/>
    <w:rsid w:val="007A0F7C"/>
    <w:rsid w:val="007A11DC"/>
    <w:rsid w:val="007A1D90"/>
    <w:rsid w:val="007A1E03"/>
    <w:rsid w:val="007A2969"/>
    <w:rsid w:val="007A2C30"/>
    <w:rsid w:val="007A2F15"/>
    <w:rsid w:val="007A4690"/>
    <w:rsid w:val="007A57BD"/>
    <w:rsid w:val="007A6AC1"/>
    <w:rsid w:val="007A6E82"/>
    <w:rsid w:val="007A7ADE"/>
    <w:rsid w:val="007B04B3"/>
    <w:rsid w:val="007B06CA"/>
    <w:rsid w:val="007B0DFD"/>
    <w:rsid w:val="007B1605"/>
    <w:rsid w:val="007B2A72"/>
    <w:rsid w:val="007B2BA8"/>
    <w:rsid w:val="007B4805"/>
    <w:rsid w:val="007B72EC"/>
    <w:rsid w:val="007B7942"/>
    <w:rsid w:val="007B799F"/>
    <w:rsid w:val="007B7A34"/>
    <w:rsid w:val="007C324C"/>
    <w:rsid w:val="007C4780"/>
    <w:rsid w:val="007C53E7"/>
    <w:rsid w:val="007C5494"/>
    <w:rsid w:val="007C5EEC"/>
    <w:rsid w:val="007C634D"/>
    <w:rsid w:val="007C67BB"/>
    <w:rsid w:val="007C7785"/>
    <w:rsid w:val="007C7CC3"/>
    <w:rsid w:val="007D011B"/>
    <w:rsid w:val="007D090E"/>
    <w:rsid w:val="007D0C6C"/>
    <w:rsid w:val="007D0E7E"/>
    <w:rsid w:val="007D1721"/>
    <w:rsid w:val="007D1AA4"/>
    <w:rsid w:val="007D2107"/>
    <w:rsid w:val="007D2FD4"/>
    <w:rsid w:val="007D3636"/>
    <w:rsid w:val="007D3CA2"/>
    <w:rsid w:val="007D41E9"/>
    <w:rsid w:val="007D4CD6"/>
    <w:rsid w:val="007D6B1D"/>
    <w:rsid w:val="007D6CDD"/>
    <w:rsid w:val="007D77B1"/>
    <w:rsid w:val="007E09BC"/>
    <w:rsid w:val="007E19A6"/>
    <w:rsid w:val="007E1DFA"/>
    <w:rsid w:val="007E23BE"/>
    <w:rsid w:val="007E2924"/>
    <w:rsid w:val="007E36DB"/>
    <w:rsid w:val="007E3BAA"/>
    <w:rsid w:val="007E3F51"/>
    <w:rsid w:val="007E4B76"/>
    <w:rsid w:val="007E4D2F"/>
    <w:rsid w:val="007E4ED1"/>
    <w:rsid w:val="007E5655"/>
    <w:rsid w:val="007E5717"/>
    <w:rsid w:val="007E57B0"/>
    <w:rsid w:val="007E593F"/>
    <w:rsid w:val="007E5D67"/>
    <w:rsid w:val="007E6C3A"/>
    <w:rsid w:val="007E7DDE"/>
    <w:rsid w:val="007F008C"/>
    <w:rsid w:val="007F0203"/>
    <w:rsid w:val="007F02AD"/>
    <w:rsid w:val="007F151A"/>
    <w:rsid w:val="007F19BE"/>
    <w:rsid w:val="007F3594"/>
    <w:rsid w:val="007F3C72"/>
    <w:rsid w:val="007F4062"/>
    <w:rsid w:val="007F41D7"/>
    <w:rsid w:val="007F43A9"/>
    <w:rsid w:val="007F4E3A"/>
    <w:rsid w:val="007F53BC"/>
    <w:rsid w:val="007F669C"/>
    <w:rsid w:val="007F68A2"/>
    <w:rsid w:val="007F7866"/>
    <w:rsid w:val="008001BB"/>
    <w:rsid w:val="00800337"/>
    <w:rsid w:val="008006A3"/>
    <w:rsid w:val="00801135"/>
    <w:rsid w:val="008017C6"/>
    <w:rsid w:val="00801911"/>
    <w:rsid w:val="00801F9C"/>
    <w:rsid w:val="00802D10"/>
    <w:rsid w:val="00803327"/>
    <w:rsid w:val="00804338"/>
    <w:rsid w:val="008047CA"/>
    <w:rsid w:val="00805A17"/>
    <w:rsid w:val="00805AD4"/>
    <w:rsid w:val="00807191"/>
    <w:rsid w:val="00807969"/>
    <w:rsid w:val="00810E1A"/>
    <w:rsid w:val="00811BD3"/>
    <w:rsid w:val="00811E26"/>
    <w:rsid w:val="00811F5A"/>
    <w:rsid w:val="008123FC"/>
    <w:rsid w:val="00812472"/>
    <w:rsid w:val="00813B7D"/>
    <w:rsid w:val="00813BEB"/>
    <w:rsid w:val="00813C47"/>
    <w:rsid w:val="00814039"/>
    <w:rsid w:val="00814901"/>
    <w:rsid w:val="00814C20"/>
    <w:rsid w:val="0081500F"/>
    <w:rsid w:val="008155D2"/>
    <w:rsid w:val="00816437"/>
    <w:rsid w:val="008166CB"/>
    <w:rsid w:val="00816BF4"/>
    <w:rsid w:val="00816D38"/>
    <w:rsid w:val="00817083"/>
    <w:rsid w:val="00817199"/>
    <w:rsid w:val="00817680"/>
    <w:rsid w:val="0081769F"/>
    <w:rsid w:val="00817902"/>
    <w:rsid w:val="00817A9D"/>
    <w:rsid w:val="00817B96"/>
    <w:rsid w:val="00820396"/>
    <w:rsid w:val="008207B4"/>
    <w:rsid w:val="00820B65"/>
    <w:rsid w:val="008215D1"/>
    <w:rsid w:val="00821A2A"/>
    <w:rsid w:val="00821EB3"/>
    <w:rsid w:val="008221E8"/>
    <w:rsid w:val="00822DAC"/>
    <w:rsid w:val="00823693"/>
    <w:rsid w:val="008249C3"/>
    <w:rsid w:val="0082532D"/>
    <w:rsid w:val="00826376"/>
    <w:rsid w:val="008278B1"/>
    <w:rsid w:val="00830700"/>
    <w:rsid w:val="00830C8D"/>
    <w:rsid w:val="008312AD"/>
    <w:rsid w:val="008318B7"/>
    <w:rsid w:val="0083253B"/>
    <w:rsid w:val="00832C50"/>
    <w:rsid w:val="008334C0"/>
    <w:rsid w:val="00834B7D"/>
    <w:rsid w:val="00834D94"/>
    <w:rsid w:val="00834FF5"/>
    <w:rsid w:val="0083630E"/>
    <w:rsid w:val="008368A4"/>
    <w:rsid w:val="00836A21"/>
    <w:rsid w:val="00836C4A"/>
    <w:rsid w:val="00840C8F"/>
    <w:rsid w:val="00841794"/>
    <w:rsid w:val="008430F4"/>
    <w:rsid w:val="00844119"/>
    <w:rsid w:val="00844435"/>
    <w:rsid w:val="00845744"/>
    <w:rsid w:val="00846E07"/>
    <w:rsid w:val="008503FD"/>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3250"/>
    <w:rsid w:val="008638DA"/>
    <w:rsid w:val="00863E8E"/>
    <w:rsid w:val="00863EE2"/>
    <w:rsid w:val="00865F4C"/>
    <w:rsid w:val="00865FB7"/>
    <w:rsid w:val="00867596"/>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851"/>
    <w:rsid w:val="00886D76"/>
    <w:rsid w:val="0088785F"/>
    <w:rsid w:val="00887B0D"/>
    <w:rsid w:val="008900C7"/>
    <w:rsid w:val="008901DD"/>
    <w:rsid w:val="00891877"/>
    <w:rsid w:val="00891A0C"/>
    <w:rsid w:val="00891E46"/>
    <w:rsid w:val="00892413"/>
    <w:rsid w:val="00892528"/>
    <w:rsid w:val="008931D2"/>
    <w:rsid w:val="008932D0"/>
    <w:rsid w:val="008933F9"/>
    <w:rsid w:val="00893ADC"/>
    <w:rsid w:val="00893FC9"/>
    <w:rsid w:val="00894C35"/>
    <w:rsid w:val="008961CE"/>
    <w:rsid w:val="00896BFA"/>
    <w:rsid w:val="00896FD1"/>
    <w:rsid w:val="00896FF9"/>
    <w:rsid w:val="008979D0"/>
    <w:rsid w:val="00897CAE"/>
    <w:rsid w:val="008A1882"/>
    <w:rsid w:val="008A348B"/>
    <w:rsid w:val="008A42B2"/>
    <w:rsid w:val="008A4C1D"/>
    <w:rsid w:val="008A511A"/>
    <w:rsid w:val="008A55D2"/>
    <w:rsid w:val="008A5A9A"/>
    <w:rsid w:val="008A647F"/>
    <w:rsid w:val="008A64C3"/>
    <w:rsid w:val="008A7683"/>
    <w:rsid w:val="008A7B13"/>
    <w:rsid w:val="008B079D"/>
    <w:rsid w:val="008B0951"/>
    <w:rsid w:val="008B0C18"/>
    <w:rsid w:val="008B16CF"/>
    <w:rsid w:val="008B1B4D"/>
    <w:rsid w:val="008B3344"/>
    <w:rsid w:val="008B3382"/>
    <w:rsid w:val="008B3512"/>
    <w:rsid w:val="008B3C12"/>
    <w:rsid w:val="008B4B75"/>
    <w:rsid w:val="008B4F5E"/>
    <w:rsid w:val="008B6106"/>
    <w:rsid w:val="008B6203"/>
    <w:rsid w:val="008B718E"/>
    <w:rsid w:val="008B77F4"/>
    <w:rsid w:val="008B77FD"/>
    <w:rsid w:val="008B7C84"/>
    <w:rsid w:val="008C1264"/>
    <w:rsid w:val="008C15CF"/>
    <w:rsid w:val="008C1B90"/>
    <w:rsid w:val="008C3151"/>
    <w:rsid w:val="008C328C"/>
    <w:rsid w:val="008C4259"/>
    <w:rsid w:val="008C4A09"/>
    <w:rsid w:val="008C4CAD"/>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09F"/>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769"/>
    <w:rsid w:val="008E2A0A"/>
    <w:rsid w:val="008E3348"/>
    <w:rsid w:val="008E494F"/>
    <w:rsid w:val="008E58A2"/>
    <w:rsid w:val="008E5F9A"/>
    <w:rsid w:val="008E6414"/>
    <w:rsid w:val="008E65AD"/>
    <w:rsid w:val="008E67A9"/>
    <w:rsid w:val="008E686A"/>
    <w:rsid w:val="008E7148"/>
    <w:rsid w:val="008E7DA4"/>
    <w:rsid w:val="008F0208"/>
    <w:rsid w:val="008F1B3F"/>
    <w:rsid w:val="008F206A"/>
    <w:rsid w:val="008F30B0"/>
    <w:rsid w:val="008F32EB"/>
    <w:rsid w:val="008F35E5"/>
    <w:rsid w:val="008F3FB7"/>
    <w:rsid w:val="008F4125"/>
    <w:rsid w:val="008F597F"/>
    <w:rsid w:val="008F6567"/>
    <w:rsid w:val="008F6B95"/>
    <w:rsid w:val="008F729F"/>
    <w:rsid w:val="008F7C58"/>
    <w:rsid w:val="00900B23"/>
    <w:rsid w:val="00902129"/>
    <w:rsid w:val="009029E2"/>
    <w:rsid w:val="00902A47"/>
    <w:rsid w:val="00903D73"/>
    <w:rsid w:val="00904514"/>
    <w:rsid w:val="009046E9"/>
    <w:rsid w:val="00904C95"/>
    <w:rsid w:val="00905FA7"/>
    <w:rsid w:val="00906EA8"/>
    <w:rsid w:val="00906F00"/>
    <w:rsid w:val="00906F61"/>
    <w:rsid w:val="00907CF1"/>
    <w:rsid w:val="00907FE3"/>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679B"/>
    <w:rsid w:val="00917815"/>
    <w:rsid w:val="00920DF9"/>
    <w:rsid w:val="009240A4"/>
    <w:rsid w:val="009246DE"/>
    <w:rsid w:val="009247E5"/>
    <w:rsid w:val="009254DA"/>
    <w:rsid w:val="009257A9"/>
    <w:rsid w:val="00925BDC"/>
    <w:rsid w:val="009261E2"/>
    <w:rsid w:val="0092720D"/>
    <w:rsid w:val="00927404"/>
    <w:rsid w:val="00927844"/>
    <w:rsid w:val="00931C7F"/>
    <w:rsid w:val="00932459"/>
    <w:rsid w:val="0093364A"/>
    <w:rsid w:val="00933D88"/>
    <w:rsid w:val="00934350"/>
    <w:rsid w:val="009348AD"/>
    <w:rsid w:val="00934A1B"/>
    <w:rsid w:val="00934E50"/>
    <w:rsid w:val="00935410"/>
    <w:rsid w:val="0093626E"/>
    <w:rsid w:val="00936CFE"/>
    <w:rsid w:val="00937BC7"/>
    <w:rsid w:val="00937CE4"/>
    <w:rsid w:val="00937DD6"/>
    <w:rsid w:val="00937F5A"/>
    <w:rsid w:val="009401BC"/>
    <w:rsid w:val="00940F21"/>
    <w:rsid w:val="00941358"/>
    <w:rsid w:val="00941601"/>
    <w:rsid w:val="00941F14"/>
    <w:rsid w:val="009422C6"/>
    <w:rsid w:val="00946690"/>
    <w:rsid w:val="00946B0C"/>
    <w:rsid w:val="009512FF"/>
    <w:rsid w:val="009515E7"/>
    <w:rsid w:val="0095188B"/>
    <w:rsid w:val="009520A4"/>
    <w:rsid w:val="00952AC7"/>
    <w:rsid w:val="0095306B"/>
    <w:rsid w:val="0095327E"/>
    <w:rsid w:val="00954243"/>
    <w:rsid w:val="0095460F"/>
    <w:rsid w:val="00954E7D"/>
    <w:rsid w:val="00955D78"/>
    <w:rsid w:val="009569DF"/>
    <w:rsid w:val="00956FE0"/>
    <w:rsid w:val="00957220"/>
    <w:rsid w:val="00957801"/>
    <w:rsid w:val="00962C81"/>
    <w:rsid w:val="009637EE"/>
    <w:rsid w:val="009643CF"/>
    <w:rsid w:val="00964940"/>
    <w:rsid w:val="00965F3E"/>
    <w:rsid w:val="00967136"/>
    <w:rsid w:val="00967166"/>
    <w:rsid w:val="0096776F"/>
    <w:rsid w:val="009701E2"/>
    <w:rsid w:val="00970F4A"/>
    <w:rsid w:val="00971292"/>
    <w:rsid w:val="009715F3"/>
    <w:rsid w:val="009727E2"/>
    <w:rsid w:val="009736E1"/>
    <w:rsid w:val="0097391D"/>
    <w:rsid w:val="00974CE6"/>
    <w:rsid w:val="0097558C"/>
    <w:rsid w:val="009758CA"/>
    <w:rsid w:val="00975EA7"/>
    <w:rsid w:val="009770B5"/>
    <w:rsid w:val="009774C3"/>
    <w:rsid w:val="009811E3"/>
    <w:rsid w:val="0098125A"/>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37AA"/>
    <w:rsid w:val="00994162"/>
    <w:rsid w:val="00994622"/>
    <w:rsid w:val="00994896"/>
    <w:rsid w:val="00994C5F"/>
    <w:rsid w:val="00994EF2"/>
    <w:rsid w:val="00997D50"/>
    <w:rsid w:val="00997E99"/>
    <w:rsid w:val="009A00F6"/>
    <w:rsid w:val="009A11D1"/>
    <w:rsid w:val="009A19F2"/>
    <w:rsid w:val="009A1A2D"/>
    <w:rsid w:val="009A1C25"/>
    <w:rsid w:val="009A1E81"/>
    <w:rsid w:val="009A318C"/>
    <w:rsid w:val="009A38F9"/>
    <w:rsid w:val="009A3D2C"/>
    <w:rsid w:val="009A4211"/>
    <w:rsid w:val="009A45E3"/>
    <w:rsid w:val="009A5C8E"/>
    <w:rsid w:val="009A5ED7"/>
    <w:rsid w:val="009A6292"/>
    <w:rsid w:val="009A6A2F"/>
    <w:rsid w:val="009A6DBB"/>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1ED8"/>
    <w:rsid w:val="009C2265"/>
    <w:rsid w:val="009C2AFB"/>
    <w:rsid w:val="009C31DD"/>
    <w:rsid w:val="009C39DC"/>
    <w:rsid w:val="009C3F63"/>
    <w:rsid w:val="009C421E"/>
    <w:rsid w:val="009C4FA5"/>
    <w:rsid w:val="009C53BC"/>
    <w:rsid w:val="009C58BF"/>
    <w:rsid w:val="009C6417"/>
    <w:rsid w:val="009C6F5A"/>
    <w:rsid w:val="009C7051"/>
    <w:rsid w:val="009D0150"/>
    <w:rsid w:val="009D0477"/>
    <w:rsid w:val="009D10C4"/>
    <w:rsid w:val="009D17AF"/>
    <w:rsid w:val="009D17F8"/>
    <w:rsid w:val="009D2B50"/>
    <w:rsid w:val="009D386E"/>
    <w:rsid w:val="009D61FA"/>
    <w:rsid w:val="009D6F1D"/>
    <w:rsid w:val="009D6FDA"/>
    <w:rsid w:val="009E0189"/>
    <w:rsid w:val="009E1DE6"/>
    <w:rsid w:val="009E394B"/>
    <w:rsid w:val="009E454D"/>
    <w:rsid w:val="009E49A6"/>
    <w:rsid w:val="009E6470"/>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8D1"/>
    <w:rsid w:val="009F693E"/>
    <w:rsid w:val="009F6EC1"/>
    <w:rsid w:val="009F739C"/>
    <w:rsid w:val="00A003C3"/>
    <w:rsid w:val="00A0162E"/>
    <w:rsid w:val="00A01A40"/>
    <w:rsid w:val="00A01AC6"/>
    <w:rsid w:val="00A01BAF"/>
    <w:rsid w:val="00A037EB"/>
    <w:rsid w:val="00A04118"/>
    <w:rsid w:val="00A0431C"/>
    <w:rsid w:val="00A04487"/>
    <w:rsid w:val="00A068E2"/>
    <w:rsid w:val="00A07A16"/>
    <w:rsid w:val="00A07C26"/>
    <w:rsid w:val="00A07EFC"/>
    <w:rsid w:val="00A103E3"/>
    <w:rsid w:val="00A104B0"/>
    <w:rsid w:val="00A1241F"/>
    <w:rsid w:val="00A1305D"/>
    <w:rsid w:val="00A149EA"/>
    <w:rsid w:val="00A14A8E"/>
    <w:rsid w:val="00A150B8"/>
    <w:rsid w:val="00A17049"/>
    <w:rsid w:val="00A17A2D"/>
    <w:rsid w:val="00A200F7"/>
    <w:rsid w:val="00A20112"/>
    <w:rsid w:val="00A20BA3"/>
    <w:rsid w:val="00A20BC9"/>
    <w:rsid w:val="00A2106B"/>
    <w:rsid w:val="00A21219"/>
    <w:rsid w:val="00A22029"/>
    <w:rsid w:val="00A2273A"/>
    <w:rsid w:val="00A252B1"/>
    <w:rsid w:val="00A25773"/>
    <w:rsid w:val="00A26326"/>
    <w:rsid w:val="00A265C1"/>
    <w:rsid w:val="00A26AA6"/>
    <w:rsid w:val="00A270CA"/>
    <w:rsid w:val="00A27309"/>
    <w:rsid w:val="00A302F4"/>
    <w:rsid w:val="00A30B42"/>
    <w:rsid w:val="00A31BA8"/>
    <w:rsid w:val="00A3245E"/>
    <w:rsid w:val="00A3378E"/>
    <w:rsid w:val="00A33D02"/>
    <w:rsid w:val="00A33E9A"/>
    <w:rsid w:val="00A35566"/>
    <w:rsid w:val="00A35609"/>
    <w:rsid w:val="00A3589B"/>
    <w:rsid w:val="00A37194"/>
    <w:rsid w:val="00A37575"/>
    <w:rsid w:val="00A37C42"/>
    <w:rsid w:val="00A37DE6"/>
    <w:rsid w:val="00A40200"/>
    <w:rsid w:val="00A40D51"/>
    <w:rsid w:val="00A40F0C"/>
    <w:rsid w:val="00A414E8"/>
    <w:rsid w:val="00A4150A"/>
    <w:rsid w:val="00A41ED7"/>
    <w:rsid w:val="00A426FC"/>
    <w:rsid w:val="00A428B5"/>
    <w:rsid w:val="00A43AA7"/>
    <w:rsid w:val="00A4413A"/>
    <w:rsid w:val="00A44F1E"/>
    <w:rsid w:val="00A45879"/>
    <w:rsid w:val="00A45976"/>
    <w:rsid w:val="00A45FD4"/>
    <w:rsid w:val="00A5040A"/>
    <w:rsid w:val="00A50EFE"/>
    <w:rsid w:val="00A511AE"/>
    <w:rsid w:val="00A531DA"/>
    <w:rsid w:val="00A55098"/>
    <w:rsid w:val="00A56184"/>
    <w:rsid w:val="00A56368"/>
    <w:rsid w:val="00A567D8"/>
    <w:rsid w:val="00A575F9"/>
    <w:rsid w:val="00A57FBC"/>
    <w:rsid w:val="00A60531"/>
    <w:rsid w:val="00A624A4"/>
    <w:rsid w:val="00A626BA"/>
    <w:rsid w:val="00A62B02"/>
    <w:rsid w:val="00A62C91"/>
    <w:rsid w:val="00A64075"/>
    <w:rsid w:val="00A64C80"/>
    <w:rsid w:val="00A64F17"/>
    <w:rsid w:val="00A67967"/>
    <w:rsid w:val="00A71211"/>
    <w:rsid w:val="00A718F1"/>
    <w:rsid w:val="00A72612"/>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6A92"/>
    <w:rsid w:val="00A87094"/>
    <w:rsid w:val="00A87AAF"/>
    <w:rsid w:val="00A9054C"/>
    <w:rsid w:val="00A907BF"/>
    <w:rsid w:val="00A90F0A"/>
    <w:rsid w:val="00A931CE"/>
    <w:rsid w:val="00A9466F"/>
    <w:rsid w:val="00A948BF"/>
    <w:rsid w:val="00A95154"/>
    <w:rsid w:val="00A954BB"/>
    <w:rsid w:val="00A96430"/>
    <w:rsid w:val="00A971C4"/>
    <w:rsid w:val="00A97CFC"/>
    <w:rsid w:val="00A97F00"/>
    <w:rsid w:val="00AA0D6F"/>
    <w:rsid w:val="00AA22F9"/>
    <w:rsid w:val="00AA2633"/>
    <w:rsid w:val="00AA31BD"/>
    <w:rsid w:val="00AA357A"/>
    <w:rsid w:val="00AA3A54"/>
    <w:rsid w:val="00AA418F"/>
    <w:rsid w:val="00AA46C9"/>
    <w:rsid w:val="00AA4A30"/>
    <w:rsid w:val="00AA58F9"/>
    <w:rsid w:val="00AA5AA9"/>
    <w:rsid w:val="00AA6E2B"/>
    <w:rsid w:val="00AA6F5D"/>
    <w:rsid w:val="00AA708A"/>
    <w:rsid w:val="00AA7D72"/>
    <w:rsid w:val="00AB03AB"/>
    <w:rsid w:val="00AB0B39"/>
    <w:rsid w:val="00AB1E9C"/>
    <w:rsid w:val="00AB2D40"/>
    <w:rsid w:val="00AB4BEF"/>
    <w:rsid w:val="00AB4E41"/>
    <w:rsid w:val="00AB503C"/>
    <w:rsid w:val="00AB53BE"/>
    <w:rsid w:val="00AB5932"/>
    <w:rsid w:val="00AB5F05"/>
    <w:rsid w:val="00AB6DF0"/>
    <w:rsid w:val="00AB7EA1"/>
    <w:rsid w:val="00AB7FDD"/>
    <w:rsid w:val="00AC0207"/>
    <w:rsid w:val="00AC1941"/>
    <w:rsid w:val="00AC2387"/>
    <w:rsid w:val="00AC2C3C"/>
    <w:rsid w:val="00AC3422"/>
    <w:rsid w:val="00AC36CB"/>
    <w:rsid w:val="00AC3C0B"/>
    <w:rsid w:val="00AC6402"/>
    <w:rsid w:val="00AC67B1"/>
    <w:rsid w:val="00AC6BDC"/>
    <w:rsid w:val="00AC783E"/>
    <w:rsid w:val="00AD00C7"/>
    <w:rsid w:val="00AD114D"/>
    <w:rsid w:val="00AD2A00"/>
    <w:rsid w:val="00AD3881"/>
    <w:rsid w:val="00AD4544"/>
    <w:rsid w:val="00AD47BB"/>
    <w:rsid w:val="00AD4CB6"/>
    <w:rsid w:val="00AD5D93"/>
    <w:rsid w:val="00AD62E4"/>
    <w:rsid w:val="00AD7E5B"/>
    <w:rsid w:val="00AD7EF0"/>
    <w:rsid w:val="00AE0AFC"/>
    <w:rsid w:val="00AE1DF4"/>
    <w:rsid w:val="00AE2347"/>
    <w:rsid w:val="00AE2532"/>
    <w:rsid w:val="00AE2D74"/>
    <w:rsid w:val="00AF091D"/>
    <w:rsid w:val="00AF0DDD"/>
    <w:rsid w:val="00AF20A5"/>
    <w:rsid w:val="00AF2D4A"/>
    <w:rsid w:val="00AF3190"/>
    <w:rsid w:val="00AF3218"/>
    <w:rsid w:val="00AF46CD"/>
    <w:rsid w:val="00AF51B4"/>
    <w:rsid w:val="00AF5267"/>
    <w:rsid w:val="00AF52D0"/>
    <w:rsid w:val="00AF780A"/>
    <w:rsid w:val="00AF7B40"/>
    <w:rsid w:val="00B0125B"/>
    <w:rsid w:val="00B01EB7"/>
    <w:rsid w:val="00B02CA2"/>
    <w:rsid w:val="00B02DF9"/>
    <w:rsid w:val="00B040E9"/>
    <w:rsid w:val="00B04808"/>
    <w:rsid w:val="00B051C6"/>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49A"/>
    <w:rsid w:val="00B17BBC"/>
    <w:rsid w:val="00B20251"/>
    <w:rsid w:val="00B20366"/>
    <w:rsid w:val="00B20367"/>
    <w:rsid w:val="00B20528"/>
    <w:rsid w:val="00B20ED5"/>
    <w:rsid w:val="00B211B3"/>
    <w:rsid w:val="00B21363"/>
    <w:rsid w:val="00B23E90"/>
    <w:rsid w:val="00B24F3E"/>
    <w:rsid w:val="00B256EB"/>
    <w:rsid w:val="00B25AFF"/>
    <w:rsid w:val="00B265AC"/>
    <w:rsid w:val="00B31964"/>
    <w:rsid w:val="00B31E60"/>
    <w:rsid w:val="00B3285A"/>
    <w:rsid w:val="00B34D7A"/>
    <w:rsid w:val="00B34DF0"/>
    <w:rsid w:val="00B35B2D"/>
    <w:rsid w:val="00B35F9C"/>
    <w:rsid w:val="00B3649E"/>
    <w:rsid w:val="00B36A04"/>
    <w:rsid w:val="00B36ED5"/>
    <w:rsid w:val="00B37EB9"/>
    <w:rsid w:val="00B43186"/>
    <w:rsid w:val="00B43533"/>
    <w:rsid w:val="00B435DB"/>
    <w:rsid w:val="00B43ABB"/>
    <w:rsid w:val="00B43BF9"/>
    <w:rsid w:val="00B43E92"/>
    <w:rsid w:val="00B44098"/>
    <w:rsid w:val="00B44BD9"/>
    <w:rsid w:val="00B46539"/>
    <w:rsid w:val="00B4717E"/>
    <w:rsid w:val="00B51E1E"/>
    <w:rsid w:val="00B532EB"/>
    <w:rsid w:val="00B53986"/>
    <w:rsid w:val="00B53D8F"/>
    <w:rsid w:val="00B54CB5"/>
    <w:rsid w:val="00B5560B"/>
    <w:rsid w:val="00B556D0"/>
    <w:rsid w:val="00B562AD"/>
    <w:rsid w:val="00B57E0E"/>
    <w:rsid w:val="00B6285B"/>
    <w:rsid w:val="00B64A21"/>
    <w:rsid w:val="00B657E5"/>
    <w:rsid w:val="00B66B66"/>
    <w:rsid w:val="00B67020"/>
    <w:rsid w:val="00B67131"/>
    <w:rsid w:val="00B67C5C"/>
    <w:rsid w:val="00B67CF9"/>
    <w:rsid w:val="00B67EB4"/>
    <w:rsid w:val="00B7023F"/>
    <w:rsid w:val="00B710CD"/>
    <w:rsid w:val="00B71DC1"/>
    <w:rsid w:val="00B72C62"/>
    <w:rsid w:val="00B73012"/>
    <w:rsid w:val="00B73132"/>
    <w:rsid w:val="00B73547"/>
    <w:rsid w:val="00B735AD"/>
    <w:rsid w:val="00B736BF"/>
    <w:rsid w:val="00B736FB"/>
    <w:rsid w:val="00B73A1A"/>
    <w:rsid w:val="00B747B7"/>
    <w:rsid w:val="00B748BE"/>
    <w:rsid w:val="00B74D72"/>
    <w:rsid w:val="00B74D92"/>
    <w:rsid w:val="00B76073"/>
    <w:rsid w:val="00B762FF"/>
    <w:rsid w:val="00B76ACB"/>
    <w:rsid w:val="00B803BE"/>
    <w:rsid w:val="00B8139E"/>
    <w:rsid w:val="00B81C5C"/>
    <w:rsid w:val="00B82589"/>
    <w:rsid w:val="00B827DF"/>
    <w:rsid w:val="00B82977"/>
    <w:rsid w:val="00B835F1"/>
    <w:rsid w:val="00B836F1"/>
    <w:rsid w:val="00B83732"/>
    <w:rsid w:val="00B842CA"/>
    <w:rsid w:val="00B8442A"/>
    <w:rsid w:val="00B84BE1"/>
    <w:rsid w:val="00B84EAD"/>
    <w:rsid w:val="00B85C0E"/>
    <w:rsid w:val="00B868C5"/>
    <w:rsid w:val="00B87107"/>
    <w:rsid w:val="00B87D25"/>
    <w:rsid w:val="00B90122"/>
    <w:rsid w:val="00B901B0"/>
    <w:rsid w:val="00B909DC"/>
    <w:rsid w:val="00B90B7B"/>
    <w:rsid w:val="00B90C00"/>
    <w:rsid w:val="00B9129D"/>
    <w:rsid w:val="00B91B2F"/>
    <w:rsid w:val="00B9240A"/>
    <w:rsid w:val="00B927B2"/>
    <w:rsid w:val="00B93234"/>
    <w:rsid w:val="00B937D2"/>
    <w:rsid w:val="00B939FD"/>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94A"/>
    <w:rsid w:val="00BA6260"/>
    <w:rsid w:val="00BA6855"/>
    <w:rsid w:val="00BA72F0"/>
    <w:rsid w:val="00BB14A8"/>
    <w:rsid w:val="00BB2428"/>
    <w:rsid w:val="00BB328F"/>
    <w:rsid w:val="00BB32CF"/>
    <w:rsid w:val="00BB34C2"/>
    <w:rsid w:val="00BB4220"/>
    <w:rsid w:val="00BB587E"/>
    <w:rsid w:val="00BB7A2A"/>
    <w:rsid w:val="00BB7AD2"/>
    <w:rsid w:val="00BB7FA0"/>
    <w:rsid w:val="00BC174F"/>
    <w:rsid w:val="00BC22D0"/>
    <w:rsid w:val="00BC2C89"/>
    <w:rsid w:val="00BC32D4"/>
    <w:rsid w:val="00BC35F3"/>
    <w:rsid w:val="00BC4121"/>
    <w:rsid w:val="00BC4AD0"/>
    <w:rsid w:val="00BC51D6"/>
    <w:rsid w:val="00BC54FA"/>
    <w:rsid w:val="00BC5D04"/>
    <w:rsid w:val="00BC6FB6"/>
    <w:rsid w:val="00BC77A4"/>
    <w:rsid w:val="00BD0045"/>
    <w:rsid w:val="00BD035F"/>
    <w:rsid w:val="00BD0F5E"/>
    <w:rsid w:val="00BD1D2C"/>
    <w:rsid w:val="00BD238D"/>
    <w:rsid w:val="00BD29C0"/>
    <w:rsid w:val="00BD31CC"/>
    <w:rsid w:val="00BD3291"/>
    <w:rsid w:val="00BD4439"/>
    <w:rsid w:val="00BD5217"/>
    <w:rsid w:val="00BD5859"/>
    <w:rsid w:val="00BD6118"/>
    <w:rsid w:val="00BD69E6"/>
    <w:rsid w:val="00BD72AD"/>
    <w:rsid w:val="00BD73A5"/>
    <w:rsid w:val="00BD7DCC"/>
    <w:rsid w:val="00BD7E85"/>
    <w:rsid w:val="00BE01AA"/>
    <w:rsid w:val="00BE0429"/>
    <w:rsid w:val="00BE1148"/>
    <w:rsid w:val="00BE1C86"/>
    <w:rsid w:val="00BE1EFA"/>
    <w:rsid w:val="00BE2D6B"/>
    <w:rsid w:val="00BE2F6E"/>
    <w:rsid w:val="00BE3534"/>
    <w:rsid w:val="00BE3870"/>
    <w:rsid w:val="00BE418C"/>
    <w:rsid w:val="00BE70D2"/>
    <w:rsid w:val="00BE74E3"/>
    <w:rsid w:val="00BE78A3"/>
    <w:rsid w:val="00BF158D"/>
    <w:rsid w:val="00BF1E30"/>
    <w:rsid w:val="00BF23B4"/>
    <w:rsid w:val="00BF291D"/>
    <w:rsid w:val="00BF2E54"/>
    <w:rsid w:val="00BF2FDC"/>
    <w:rsid w:val="00BF3953"/>
    <w:rsid w:val="00BF4137"/>
    <w:rsid w:val="00BF41E6"/>
    <w:rsid w:val="00BF475F"/>
    <w:rsid w:val="00BF5351"/>
    <w:rsid w:val="00BF564C"/>
    <w:rsid w:val="00BF626B"/>
    <w:rsid w:val="00BF663C"/>
    <w:rsid w:val="00BF6BC7"/>
    <w:rsid w:val="00BF73B5"/>
    <w:rsid w:val="00C0031A"/>
    <w:rsid w:val="00C00471"/>
    <w:rsid w:val="00C01891"/>
    <w:rsid w:val="00C01DE1"/>
    <w:rsid w:val="00C02036"/>
    <w:rsid w:val="00C02552"/>
    <w:rsid w:val="00C02A4E"/>
    <w:rsid w:val="00C02F15"/>
    <w:rsid w:val="00C032DC"/>
    <w:rsid w:val="00C0445D"/>
    <w:rsid w:val="00C04926"/>
    <w:rsid w:val="00C057F6"/>
    <w:rsid w:val="00C05CFA"/>
    <w:rsid w:val="00C05E15"/>
    <w:rsid w:val="00C05E77"/>
    <w:rsid w:val="00C05E8E"/>
    <w:rsid w:val="00C061DF"/>
    <w:rsid w:val="00C06704"/>
    <w:rsid w:val="00C07843"/>
    <w:rsid w:val="00C07D54"/>
    <w:rsid w:val="00C10255"/>
    <w:rsid w:val="00C11020"/>
    <w:rsid w:val="00C112D5"/>
    <w:rsid w:val="00C117BF"/>
    <w:rsid w:val="00C11A37"/>
    <w:rsid w:val="00C11D47"/>
    <w:rsid w:val="00C14265"/>
    <w:rsid w:val="00C14611"/>
    <w:rsid w:val="00C146D3"/>
    <w:rsid w:val="00C155AB"/>
    <w:rsid w:val="00C16073"/>
    <w:rsid w:val="00C20186"/>
    <w:rsid w:val="00C20708"/>
    <w:rsid w:val="00C2106D"/>
    <w:rsid w:val="00C22271"/>
    <w:rsid w:val="00C22A5E"/>
    <w:rsid w:val="00C24399"/>
    <w:rsid w:val="00C25B19"/>
    <w:rsid w:val="00C26345"/>
    <w:rsid w:val="00C26E26"/>
    <w:rsid w:val="00C27992"/>
    <w:rsid w:val="00C27F92"/>
    <w:rsid w:val="00C30014"/>
    <w:rsid w:val="00C303E1"/>
    <w:rsid w:val="00C30BBA"/>
    <w:rsid w:val="00C30E3F"/>
    <w:rsid w:val="00C30F9A"/>
    <w:rsid w:val="00C310D8"/>
    <w:rsid w:val="00C3129D"/>
    <w:rsid w:val="00C31ECC"/>
    <w:rsid w:val="00C336D6"/>
    <w:rsid w:val="00C34A4C"/>
    <w:rsid w:val="00C34D7F"/>
    <w:rsid w:val="00C358B1"/>
    <w:rsid w:val="00C35B94"/>
    <w:rsid w:val="00C35FB1"/>
    <w:rsid w:val="00C360D1"/>
    <w:rsid w:val="00C37184"/>
    <w:rsid w:val="00C3736B"/>
    <w:rsid w:val="00C37D1C"/>
    <w:rsid w:val="00C408CC"/>
    <w:rsid w:val="00C40ED4"/>
    <w:rsid w:val="00C41B8A"/>
    <w:rsid w:val="00C41C58"/>
    <w:rsid w:val="00C42B58"/>
    <w:rsid w:val="00C43E43"/>
    <w:rsid w:val="00C44F3F"/>
    <w:rsid w:val="00C4566B"/>
    <w:rsid w:val="00C45D37"/>
    <w:rsid w:val="00C472F3"/>
    <w:rsid w:val="00C4736C"/>
    <w:rsid w:val="00C47874"/>
    <w:rsid w:val="00C479BB"/>
    <w:rsid w:val="00C47BB6"/>
    <w:rsid w:val="00C47DAA"/>
    <w:rsid w:val="00C50DCF"/>
    <w:rsid w:val="00C50F8E"/>
    <w:rsid w:val="00C51389"/>
    <w:rsid w:val="00C51E9B"/>
    <w:rsid w:val="00C51F5D"/>
    <w:rsid w:val="00C52051"/>
    <w:rsid w:val="00C53098"/>
    <w:rsid w:val="00C5373A"/>
    <w:rsid w:val="00C53BBF"/>
    <w:rsid w:val="00C54001"/>
    <w:rsid w:val="00C54A4A"/>
    <w:rsid w:val="00C54CEA"/>
    <w:rsid w:val="00C55B25"/>
    <w:rsid w:val="00C56141"/>
    <w:rsid w:val="00C60106"/>
    <w:rsid w:val="00C62041"/>
    <w:rsid w:val="00C62755"/>
    <w:rsid w:val="00C63669"/>
    <w:rsid w:val="00C63F53"/>
    <w:rsid w:val="00C64682"/>
    <w:rsid w:val="00C64854"/>
    <w:rsid w:val="00C65182"/>
    <w:rsid w:val="00C65D98"/>
    <w:rsid w:val="00C661FF"/>
    <w:rsid w:val="00C667E9"/>
    <w:rsid w:val="00C668E6"/>
    <w:rsid w:val="00C6695D"/>
    <w:rsid w:val="00C669C1"/>
    <w:rsid w:val="00C67248"/>
    <w:rsid w:val="00C67CBF"/>
    <w:rsid w:val="00C7070D"/>
    <w:rsid w:val="00C71A0F"/>
    <w:rsid w:val="00C72D31"/>
    <w:rsid w:val="00C72D7C"/>
    <w:rsid w:val="00C73577"/>
    <w:rsid w:val="00C74621"/>
    <w:rsid w:val="00C752BA"/>
    <w:rsid w:val="00C75EB7"/>
    <w:rsid w:val="00C7676B"/>
    <w:rsid w:val="00C778A5"/>
    <w:rsid w:val="00C77E2D"/>
    <w:rsid w:val="00C80169"/>
    <w:rsid w:val="00C804BF"/>
    <w:rsid w:val="00C80FEB"/>
    <w:rsid w:val="00C81093"/>
    <w:rsid w:val="00C8240F"/>
    <w:rsid w:val="00C83CCC"/>
    <w:rsid w:val="00C8476E"/>
    <w:rsid w:val="00C85DB9"/>
    <w:rsid w:val="00C86478"/>
    <w:rsid w:val="00C86D3F"/>
    <w:rsid w:val="00C91782"/>
    <w:rsid w:val="00C92BA6"/>
    <w:rsid w:val="00C92FBF"/>
    <w:rsid w:val="00C94A1E"/>
    <w:rsid w:val="00C94D27"/>
    <w:rsid w:val="00C9537F"/>
    <w:rsid w:val="00C9545D"/>
    <w:rsid w:val="00C95639"/>
    <w:rsid w:val="00C967C4"/>
    <w:rsid w:val="00C96B84"/>
    <w:rsid w:val="00C9738D"/>
    <w:rsid w:val="00C978F8"/>
    <w:rsid w:val="00C97A63"/>
    <w:rsid w:val="00CA11CD"/>
    <w:rsid w:val="00CA3B93"/>
    <w:rsid w:val="00CA447D"/>
    <w:rsid w:val="00CA4C14"/>
    <w:rsid w:val="00CA4F22"/>
    <w:rsid w:val="00CA5E0C"/>
    <w:rsid w:val="00CA5E8F"/>
    <w:rsid w:val="00CA6409"/>
    <w:rsid w:val="00CA7930"/>
    <w:rsid w:val="00CA7D68"/>
    <w:rsid w:val="00CB13B3"/>
    <w:rsid w:val="00CB15CD"/>
    <w:rsid w:val="00CB1C42"/>
    <w:rsid w:val="00CB4470"/>
    <w:rsid w:val="00CB5271"/>
    <w:rsid w:val="00CB5316"/>
    <w:rsid w:val="00CB5839"/>
    <w:rsid w:val="00CB5DAA"/>
    <w:rsid w:val="00CB66F2"/>
    <w:rsid w:val="00CB70DE"/>
    <w:rsid w:val="00CB7F2D"/>
    <w:rsid w:val="00CC0126"/>
    <w:rsid w:val="00CC0193"/>
    <w:rsid w:val="00CC13D1"/>
    <w:rsid w:val="00CC5755"/>
    <w:rsid w:val="00CC57D2"/>
    <w:rsid w:val="00CC5F94"/>
    <w:rsid w:val="00CC6D22"/>
    <w:rsid w:val="00CC6F12"/>
    <w:rsid w:val="00CC7005"/>
    <w:rsid w:val="00CC715D"/>
    <w:rsid w:val="00CC79F9"/>
    <w:rsid w:val="00CC7AC0"/>
    <w:rsid w:val="00CC7D2F"/>
    <w:rsid w:val="00CD0239"/>
    <w:rsid w:val="00CD07F2"/>
    <w:rsid w:val="00CD0ED9"/>
    <w:rsid w:val="00CD0FFD"/>
    <w:rsid w:val="00CD1016"/>
    <w:rsid w:val="00CD146A"/>
    <w:rsid w:val="00CD15ED"/>
    <w:rsid w:val="00CD1B0E"/>
    <w:rsid w:val="00CD22DA"/>
    <w:rsid w:val="00CD2B6F"/>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6FBE"/>
    <w:rsid w:val="00CE73AA"/>
    <w:rsid w:val="00CE7505"/>
    <w:rsid w:val="00CE785B"/>
    <w:rsid w:val="00CE7A98"/>
    <w:rsid w:val="00CF0789"/>
    <w:rsid w:val="00CF1181"/>
    <w:rsid w:val="00CF2C7C"/>
    <w:rsid w:val="00CF3F1D"/>
    <w:rsid w:val="00CF4222"/>
    <w:rsid w:val="00CF47F1"/>
    <w:rsid w:val="00CF500D"/>
    <w:rsid w:val="00CF6608"/>
    <w:rsid w:val="00CF6883"/>
    <w:rsid w:val="00CF6AF8"/>
    <w:rsid w:val="00CF7766"/>
    <w:rsid w:val="00CF7C70"/>
    <w:rsid w:val="00D00203"/>
    <w:rsid w:val="00D008F8"/>
    <w:rsid w:val="00D01000"/>
    <w:rsid w:val="00D01F41"/>
    <w:rsid w:val="00D0221E"/>
    <w:rsid w:val="00D0259C"/>
    <w:rsid w:val="00D026CB"/>
    <w:rsid w:val="00D02CB7"/>
    <w:rsid w:val="00D02DB0"/>
    <w:rsid w:val="00D0317F"/>
    <w:rsid w:val="00D03FC3"/>
    <w:rsid w:val="00D04DFC"/>
    <w:rsid w:val="00D05196"/>
    <w:rsid w:val="00D061DC"/>
    <w:rsid w:val="00D07AFE"/>
    <w:rsid w:val="00D10AB1"/>
    <w:rsid w:val="00D121F4"/>
    <w:rsid w:val="00D124FD"/>
    <w:rsid w:val="00D12D10"/>
    <w:rsid w:val="00D14AB6"/>
    <w:rsid w:val="00D15375"/>
    <w:rsid w:val="00D15E3E"/>
    <w:rsid w:val="00D16143"/>
    <w:rsid w:val="00D16DDB"/>
    <w:rsid w:val="00D17949"/>
    <w:rsid w:val="00D17C9A"/>
    <w:rsid w:val="00D20092"/>
    <w:rsid w:val="00D20D18"/>
    <w:rsid w:val="00D212D2"/>
    <w:rsid w:val="00D21DBF"/>
    <w:rsid w:val="00D21FEA"/>
    <w:rsid w:val="00D24D3C"/>
    <w:rsid w:val="00D2659E"/>
    <w:rsid w:val="00D26C31"/>
    <w:rsid w:val="00D273EA"/>
    <w:rsid w:val="00D27E03"/>
    <w:rsid w:val="00D3095D"/>
    <w:rsid w:val="00D309CC"/>
    <w:rsid w:val="00D316EC"/>
    <w:rsid w:val="00D319A7"/>
    <w:rsid w:val="00D319A8"/>
    <w:rsid w:val="00D31DF4"/>
    <w:rsid w:val="00D32084"/>
    <w:rsid w:val="00D3319E"/>
    <w:rsid w:val="00D33201"/>
    <w:rsid w:val="00D336E7"/>
    <w:rsid w:val="00D33E04"/>
    <w:rsid w:val="00D3413E"/>
    <w:rsid w:val="00D34A75"/>
    <w:rsid w:val="00D356BA"/>
    <w:rsid w:val="00D358EE"/>
    <w:rsid w:val="00D35966"/>
    <w:rsid w:val="00D365CA"/>
    <w:rsid w:val="00D36A8F"/>
    <w:rsid w:val="00D36F2A"/>
    <w:rsid w:val="00D3701E"/>
    <w:rsid w:val="00D40055"/>
    <w:rsid w:val="00D40224"/>
    <w:rsid w:val="00D41268"/>
    <w:rsid w:val="00D41D96"/>
    <w:rsid w:val="00D41EC6"/>
    <w:rsid w:val="00D43778"/>
    <w:rsid w:val="00D43AC1"/>
    <w:rsid w:val="00D443FD"/>
    <w:rsid w:val="00D449D8"/>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2F1C"/>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5A90"/>
    <w:rsid w:val="00D75C3F"/>
    <w:rsid w:val="00D761CD"/>
    <w:rsid w:val="00D762DB"/>
    <w:rsid w:val="00D766DF"/>
    <w:rsid w:val="00D76839"/>
    <w:rsid w:val="00D80029"/>
    <w:rsid w:val="00D805BA"/>
    <w:rsid w:val="00D82783"/>
    <w:rsid w:val="00D83805"/>
    <w:rsid w:val="00D83AF8"/>
    <w:rsid w:val="00D841DA"/>
    <w:rsid w:val="00D847F4"/>
    <w:rsid w:val="00D84F25"/>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34F4"/>
    <w:rsid w:val="00DA43E3"/>
    <w:rsid w:val="00DA5931"/>
    <w:rsid w:val="00DA6F15"/>
    <w:rsid w:val="00DA6F3B"/>
    <w:rsid w:val="00DA7739"/>
    <w:rsid w:val="00DA7A14"/>
    <w:rsid w:val="00DA7C29"/>
    <w:rsid w:val="00DA7F45"/>
    <w:rsid w:val="00DB0954"/>
    <w:rsid w:val="00DB0E2D"/>
    <w:rsid w:val="00DB0F2B"/>
    <w:rsid w:val="00DB21A3"/>
    <w:rsid w:val="00DB24C8"/>
    <w:rsid w:val="00DB24DA"/>
    <w:rsid w:val="00DB352B"/>
    <w:rsid w:val="00DB3A18"/>
    <w:rsid w:val="00DB414B"/>
    <w:rsid w:val="00DB495F"/>
    <w:rsid w:val="00DB56D3"/>
    <w:rsid w:val="00DB6552"/>
    <w:rsid w:val="00DB6E61"/>
    <w:rsid w:val="00DB71A9"/>
    <w:rsid w:val="00DB797B"/>
    <w:rsid w:val="00DC033F"/>
    <w:rsid w:val="00DC08A1"/>
    <w:rsid w:val="00DC2585"/>
    <w:rsid w:val="00DC44AC"/>
    <w:rsid w:val="00DC5B67"/>
    <w:rsid w:val="00DC5C11"/>
    <w:rsid w:val="00DC676C"/>
    <w:rsid w:val="00DC6E19"/>
    <w:rsid w:val="00DD1A2A"/>
    <w:rsid w:val="00DD1ABE"/>
    <w:rsid w:val="00DD2D90"/>
    <w:rsid w:val="00DD2E8C"/>
    <w:rsid w:val="00DD304E"/>
    <w:rsid w:val="00DD32CE"/>
    <w:rsid w:val="00DD4BA2"/>
    <w:rsid w:val="00DD5816"/>
    <w:rsid w:val="00DD5BED"/>
    <w:rsid w:val="00DD6830"/>
    <w:rsid w:val="00DD6AA8"/>
    <w:rsid w:val="00DD6B06"/>
    <w:rsid w:val="00DD7705"/>
    <w:rsid w:val="00DE15EE"/>
    <w:rsid w:val="00DE16D5"/>
    <w:rsid w:val="00DE278A"/>
    <w:rsid w:val="00DE3633"/>
    <w:rsid w:val="00DE65D2"/>
    <w:rsid w:val="00DF000C"/>
    <w:rsid w:val="00DF06DA"/>
    <w:rsid w:val="00DF086C"/>
    <w:rsid w:val="00DF3577"/>
    <w:rsid w:val="00DF470F"/>
    <w:rsid w:val="00DF4BD5"/>
    <w:rsid w:val="00DF511C"/>
    <w:rsid w:val="00DF683E"/>
    <w:rsid w:val="00DF69D6"/>
    <w:rsid w:val="00DF7AD3"/>
    <w:rsid w:val="00DF7CC7"/>
    <w:rsid w:val="00DF7CF2"/>
    <w:rsid w:val="00E004AE"/>
    <w:rsid w:val="00E045A3"/>
    <w:rsid w:val="00E0495B"/>
    <w:rsid w:val="00E04C70"/>
    <w:rsid w:val="00E04CE5"/>
    <w:rsid w:val="00E0514C"/>
    <w:rsid w:val="00E05A05"/>
    <w:rsid w:val="00E10FE5"/>
    <w:rsid w:val="00E1115F"/>
    <w:rsid w:val="00E125F0"/>
    <w:rsid w:val="00E13CD9"/>
    <w:rsid w:val="00E15B3C"/>
    <w:rsid w:val="00E15C8A"/>
    <w:rsid w:val="00E15D44"/>
    <w:rsid w:val="00E15E5D"/>
    <w:rsid w:val="00E15F9F"/>
    <w:rsid w:val="00E16170"/>
    <w:rsid w:val="00E1633C"/>
    <w:rsid w:val="00E1651C"/>
    <w:rsid w:val="00E165A9"/>
    <w:rsid w:val="00E17B35"/>
    <w:rsid w:val="00E22401"/>
    <w:rsid w:val="00E22D7C"/>
    <w:rsid w:val="00E2348F"/>
    <w:rsid w:val="00E23DC7"/>
    <w:rsid w:val="00E23EAE"/>
    <w:rsid w:val="00E24737"/>
    <w:rsid w:val="00E24A1C"/>
    <w:rsid w:val="00E254E8"/>
    <w:rsid w:val="00E258D8"/>
    <w:rsid w:val="00E2680C"/>
    <w:rsid w:val="00E2692C"/>
    <w:rsid w:val="00E27658"/>
    <w:rsid w:val="00E277D6"/>
    <w:rsid w:val="00E27896"/>
    <w:rsid w:val="00E27CEB"/>
    <w:rsid w:val="00E30686"/>
    <w:rsid w:val="00E31F05"/>
    <w:rsid w:val="00E3207F"/>
    <w:rsid w:val="00E334B8"/>
    <w:rsid w:val="00E3396F"/>
    <w:rsid w:val="00E33FF2"/>
    <w:rsid w:val="00E34128"/>
    <w:rsid w:val="00E351A9"/>
    <w:rsid w:val="00E35AD8"/>
    <w:rsid w:val="00E35AF9"/>
    <w:rsid w:val="00E368D0"/>
    <w:rsid w:val="00E36B79"/>
    <w:rsid w:val="00E3774B"/>
    <w:rsid w:val="00E4148C"/>
    <w:rsid w:val="00E41B7A"/>
    <w:rsid w:val="00E41FC1"/>
    <w:rsid w:val="00E42202"/>
    <w:rsid w:val="00E42808"/>
    <w:rsid w:val="00E43079"/>
    <w:rsid w:val="00E43F0A"/>
    <w:rsid w:val="00E452EF"/>
    <w:rsid w:val="00E45C65"/>
    <w:rsid w:val="00E4616E"/>
    <w:rsid w:val="00E46410"/>
    <w:rsid w:val="00E4709C"/>
    <w:rsid w:val="00E470F1"/>
    <w:rsid w:val="00E5046D"/>
    <w:rsid w:val="00E50AA6"/>
    <w:rsid w:val="00E50CA3"/>
    <w:rsid w:val="00E51515"/>
    <w:rsid w:val="00E518FF"/>
    <w:rsid w:val="00E51A01"/>
    <w:rsid w:val="00E522AE"/>
    <w:rsid w:val="00E528DA"/>
    <w:rsid w:val="00E53093"/>
    <w:rsid w:val="00E535C8"/>
    <w:rsid w:val="00E539BC"/>
    <w:rsid w:val="00E53A7E"/>
    <w:rsid w:val="00E55A3A"/>
    <w:rsid w:val="00E56373"/>
    <w:rsid w:val="00E57740"/>
    <w:rsid w:val="00E601A3"/>
    <w:rsid w:val="00E602D1"/>
    <w:rsid w:val="00E61157"/>
    <w:rsid w:val="00E616CC"/>
    <w:rsid w:val="00E61E99"/>
    <w:rsid w:val="00E620F4"/>
    <w:rsid w:val="00E62611"/>
    <w:rsid w:val="00E63B66"/>
    <w:rsid w:val="00E64BF8"/>
    <w:rsid w:val="00E65A0A"/>
    <w:rsid w:val="00E66499"/>
    <w:rsid w:val="00E66576"/>
    <w:rsid w:val="00E667E9"/>
    <w:rsid w:val="00E66C70"/>
    <w:rsid w:val="00E66E3E"/>
    <w:rsid w:val="00E67609"/>
    <w:rsid w:val="00E67E44"/>
    <w:rsid w:val="00E70625"/>
    <w:rsid w:val="00E7068C"/>
    <w:rsid w:val="00E71099"/>
    <w:rsid w:val="00E712C8"/>
    <w:rsid w:val="00E71F43"/>
    <w:rsid w:val="00E71F68"/>
    <w:rsid w:val="00E71FAA"/>
    <w:rsid w:val="00E724F3"/>
    <w:rsid w:val="00E7296B"/>
    <w:rsid w:val="00E73374"/>
    <w:rsid w:val="00E73378"/>
    <w:rsid w:val="00E73CA5"/>
    <w:rsid w:val="00E74159"/>
    <w:rsid w:val="00E7451F"/>
    <w:rsid w:val="00E750A6"/>
    <w:rsid w:val="00E754A1"/>
    <w:rsid w:val="00E75C74"/>
    <w:rsid w:val="00E7609F"/>
    <w:rsid w:val="00E762E7"/>
    <w:rsid w:val="00E76376"/>
    <w:rsid w:val="00E774D6"/>
    <w:rsid w:val="00E77708"/>
    <w:rsid w:val="00E778ED"/>
    <w:rsid w:val="00E8005C"/>
    <w:rsid w:val="00E8207D"/>
    <w:rsid w:val="00E82292"/>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564"/>
    <w:rsid w:val="00E96AC2"/>
    <w:rsid w:val="00E96E34"/>
    <w:rsid w:val="00E96E51"/>
    <w:rsid w:val="00E9745A"/>
    <w:rsid w:val="00E97FAF"/>
    <w:rsid w:val="00EA016C"/>
    <w:rsid w:val="00EA2341"/>
    <w:rsid w:val="00EA2B2B"/>
    <w:rsid w:val="00EA2DAC"/>
    <w:rsid w:val="00EA2F1A"/>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53AC"/>
    <w:rsid w:val="00EB5B87"/>
    <w:rsid w:val="00EB5D40"/>
    <w:rsid w:val="00EB687F"/>
    <w:rsid w:val="00EB6DFE"/>
    <w:rsid w:val="00EB737F"/>
    <w:rsid w:val="00EB7540"/>
    <w:rsid w:val="00EB763F"/>
    <w:rsid w:val="00EB7F2C"/>
    <w:rsid w:val="00EC039E"/>
    <w:rsid w:val="00EC06FE"/>
    <w:rsid w:val="00EC0FB7"/>
    <w:rsid w:val="00EC1087"/>
    <w:rsid w:val="00EC1295"/>
    <w:rsid w:val="00EC1494"/>
    <w:rsid w:val="00EC20D8"/>
    <w:rsid w:val="00EC2536"/>
    <w:rsid w:val="00EC2605"/>
    <w:rsid w:val="00EC2A23"/>
    <w:rsid w:val="00EC33F2"/>
    <w:rsid w:val="00EC3A3F"/>
    <w:rsid w:val="00EC4014"/>
    <w:rsid w:val="00EC4B54"/>
    <w:rsid w:val="00EC5752"/>
    <w:rsid w:val="00EC5D15"/>
    <w:rsid w:val="00EC6A9F"/>
    <w:rsid w:val="00ED2128"/>
    <w:rsid w:val="00ED325E"/>
    <w:rsid w:val="00ED4991"/>
    <w:rsid w:val="00ED5230"/>
    <w:rsid w:val="00ED5E90"/>
    <w:rsid w:val="00ED6800"/>
    <w:rsid w:val="00ED6AA9"/>
    <w:rsid w:val="00ED6E1B"/>
    <w:rsid w:val="00ED7E91"/>
    <w:rsid w:val="00EE004A"/>
    <w:rsid w:val="00EE0AD4"/>
    <w:rsid w:val="00EE0DC0"/>
    <w:rsid w:val="00EE1F5F"/>
    <w:rsid w:val="00EE2847"/>
    <w:rsid w:val="00EE301C"/>
    <w:rsid w:val="00EE3225"/>
    <w:rsid w:val="00EE469A"/>
    <w:rsid w:val="00EE4778"/>
    <w:rsid w:val="00EE4791"/>
    <w:rsid w:val="00EE5227"/>
    <w:rsid w:val="00EE5924"/>
    <w:rsid w:val="00EE5CC2"/>
    <w:rsid w:val="00EE7692"/>
    <w:rsid w:val="00EE7CBF"/>
    <w:rsid w:val="00EF0261"/>
    <w:rsid w:val="00EF0B63"/>
    <w:rsid w:val="00EF1213"/>
    <w:rsid w:val="00EF1B30"/>
    <w:rsid w:val="00EF1C71"/>
    <w:rsid w:val="00EF2343"/>
    <w:rsid w:val="00EF2669"/>
    <w:rsid w:val="00EF303B"/>
    <w:rsid w:val="00EF3983"/>
    <w:rsid w:val="00EF3CD2"/>
    <w:rsid w:val="00EF5ADE"/>
    <w:rsid w:val="00EF5E1A"/>
    <w:rsid w:val="00EF63CB"/>
    <w:rsid w:val="00EF688A"/>
    <w:rsid w:val="00EF68A3"/>
    <w:rsid w:val="00F0040F"/>
    <w:rsid w:val="00F00B12"/>
    <w:rsid w:val="00F00F16"/>
    <w:rsid w:val="00F01842"/>
    <w:rsid w:val="00F01FA8"/>
    <w:rsid w:val="00F04E28"/>
    <w:rsid w:val="00F062BA"/>
    <w:rsid w:val="00F07509"/>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0208"/>
    <w:rsid w:val="00F2153F"/>
    <w:rsid w:val="00F2190A"/>
    <w:rsid w:val="00F2196B"/>
    <w:rsid w:val="00F21A41"/>
    <w:rsid w:val="00F2392F"/>
    <w:rsid w:val="00F24194"/>
    <w:rsid w:val="00F24934"/>
    <w:rsid w:val="00F24B92"/>
    <w:rsid w:val="00F2554A"/>
    <w:rsid w:val="00F25647"/>
    <w:rsid w:val="00F25DA1"/>
    <w:rsid w:val="00F300BA"/>
    <w:rsid w:val="00F301A6"/>
    <w:rsid w:val="00F30482"/>
    <w:rsid w:val="00F31C9B"/>
    <w:rsid w:val="00F31E82"/>
    <w:rsid w:val="00F32CEF"/>
    <w:rsid w:val="00F3358C"/>
    <w:rsid w:val="00F3454C"/>
    <w:rsid w:val="00F35954"/>
    <w:rsid w:val="00F359C8"/>
    <w:rsid w:val="00F35E7E"/>
    <w:rsid w:val="00F35ECA"/>
    <w:rsid w:val="00F36742"/>
    <w:rsid w:val="00F37D2A"/>
    <w:rsid w:val="00F41345"/>
    <w:rsid w:val="00F41636"/>
    <w:rsid w:val="00F43312"/>
    <w:rsid w:val="00F456E2"/>
    <w:rsid w:val="00F458CA"/>
    <w:rsid w:val="00F45A4F"/>
    <w:rsid w:val="00F45E54"/>
    <w:rsid w:val="00F4633A"/>
    <w:rsid w:val="00F472B4"/>
    <w:rsid w:val="00F4731D"/>
    <w:rsid w:val="00F4756E"/>
    <w:rsid w:val="00F475C3"/>
    <w:rsid w:val="00F47699"/>
    <w:rsid w:val="00F50DD7"/>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0C5B"/>
    <w:rsid w:val="00F71183"/>
    <w:rsid w:val="00F71236"/>
    <w:rsid w:val="00F713E8"/>
    <w:rsid w:val="00F72171"/>
    <w:rsid w:val="00F72853"/>
    <w:rsid w:val="00F72FAD"/>
    <w:rsid w:val="00F73925"/>
    <w:rsid w:val="00F73BB6"/>
    <w:rsid w:val="00F75851"/>
    <w:rsid w:val="00F75BAC"/>
    <w:rsid w:val="00F75D60"/>
    <w:rsid w:val="00F765F5"/>
    <w:rsid w:val="00F807A7"/>
    <w:rsid w:val="00F807EA"/>
    <w:rsid w:val="00F8156B"/>
    <w:rsid w:val="00F8220D"/>
    <w:rsid w:val="00F8358F"/>
    <w:rsid w:val="00F83721"/>
    <w:rsid w:val="00F83835"/>
    <w:rsid w:val="00F83AE7"/>
    <w:rsid w:val="00F83FEC"/>
    <w:rsid w:val="00F8405B"/>
    <w:rsid w:val="00F84453"/>
    <w:rsid w:val="00F84988"/>
    <w:rsid w:val="00F84BF6"/>
    <w:rsid w:val="00F853ED"/>
    <w:rsid w:val="00F85636"/>
    <w:rsid w:val="00F85BD4"/>
    <w:rsid w:val="00F85C48"/>
    <w:rsid w:val="00F85DEE"/>
    <w:rsid w:val="00F86510"/>
    <w:rsid w:val="00F879BC"/>
    <w:rsid w:val="00F87B48"/>
    <w:rsid w:val="00F912C3"/>
    <w:rsid w:val="00F917AE"/>
    <w:rsid w:val="00F91DD3"/>
    <w:rsid w:val="00F92BB7"/>
    <w:rsid w:val="00F93102"/>
    <w:rsid w:val="00F93531"/>
    <w:rsid w:val="00F9360B"/>
    <w:rsid w:val="00F93948"/>
    <w:rsid w:val="00F93B20"/>
    <w:rsid w:val="00F940C9"/>
    <w:rsid w:val="00F9458E"/>
    <w:rsid w:val="00F94736"/>
    <w:rsid w:val="00F947E7"/>
    <w:rsid w:val="00F954A1"/>
    <w:rsid w:val="00F95B29"/>
    <w:rsid w:val="00F95CE5"/>
    <w:rsid w:val="00F95DBE"/>
    <w:rsid w:val="00F96AE2"/>
    <w:rsid w:val="00F96F3B"/>
    <w:rsid w:val="00F9701E"/>
    <w:rsid w:val="00F9775D"/>
    <w:rsid w:val="00F97CFF"/>
    <w:rsid w:val="00F97EEB"/>
    <w:rsid w:val="00F97FE2"/>
    <w:rsid w:val="00FA0B1E"/>
    <w:rsid w:val="00FA1353"/>
    <w:rsid w:val="00FA2DAE"/>
    <w:rsid w:val="00FA2EB8"/>
    <w:rsid w:val="00FA332E"/>
    <w:rsid w:val="00FA3548"/>
    <w:rsid w:val="00FA4293"/>
    <w:rsid w:val="00FA4E44"/>
    <w:rsid w:val="00FA5407"/>
    <w:rsid w:val="00FA67C8"/>
    <w:rsid w:val="00FB0890"/>
    <w:rsid w:val="00FB0B92"/>
    <w:rsid w:val="00FB1BCA"/>
    <w:rsid w:val="00FB1D74"/>
    <w:rsid w:val="00FB2161"/>
    <w:rsid w:val="00FB2286"/>
    <w:rsid w:val="00FB2E5D"/>
    <w:rsid w:val="00FB3C6C"/>
    <w:rsid w:val="00FB465A"/>
    <w:rsid w:val="00FB4C74"/>
    <w:rsid w:val="00FB61EE"/>
    <w:rsid w:val="00FB69FE"/>
    <w:rsid w:val="00FB6B79"/>
    <w:rsid w:val="00FB7D9E"/>
    <w:rsid w:val="00FC1461"/>
    <w:rsid w:val="00FC1D47"/>
    <w:rsid w:val="00FC3619"/>
    <w:rsid w:val="00FC3EA9"/>
    <w:rsid w:val="00FC3FBB"/>
    <w:rsid w:val="00FC4D92"/>
    <w:rsid w:val="00FC4FFC"/>
    <w:rsid w:val="00FC6C25"/>
    <w:rsid w:val="00FD074B"/>
    <w:rsid w:val="00FD0D17"/>
    <w:rsid w:val="00FD206F"/>
    <w:rsid w:val="00FD28E1"/>
    <w:rsid w:val="00FD2B9D"/>
    <w:rsid w:val="00FD2F49"/>
    <w:rsid w:val="00FD30F0"/>
    <w:rsid w:val="00FD323D"/>
    <w:rsid w:val="00FD3BB7"/>
    <w:rsid w:val="00FD542B"/>
    <w:rsid w:val="00FD707A"/>
    <w:rsid w:val="00FE0A08"/>
    <w:rsid w:val="00FE1D5A"/>
    <w:rsid w:val="00FE24A9"/>
    <w:rsid w:val="00FE289E"/>
    <w:rsid w:val="00FE3E3F"/>
    <w:rsid w:val="00FE3FBA"/>
    <w:rsid w:val="00FE434A"/>
    <w:rsid w:val="00FE4DC8"/>
    <w:rsid w:val="00FE5A6B"/>
    <w:rsid w:val="00FE5B9E"/>
    <w:rsid w:val="00FE64F6"/>
    <w:rsid w:val="00FE663A"/>
    <w:rsid w:val="00FE667D"/>
    <w:rsid w:val="00FE6761"/>
    <w:rsid w:val="00FE683D"/>
    <w:rsid w:val="00FE70C8"/>
    <w:rsid w:val="00FE72F2"/>
    <w:rsid w:val="00FE736E"/>
    <w:rsid w:val="00FE7B97"/>
    <w:rsid w:val="00FE7DA3"/>
    <w:rsid w:val="00FF046D"/>
    <w:rsid w:val="00FF0BA5"/>
    <w:rsid w:val="00FF158B"/>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FDC78E"/>
  <w15:docId w15:val="{C7EED46D-D2EB-47B1-8298-58A728A13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605"/>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character" w:customStyle="1" w:styleId="TFChar">
    <w:name w:val="TF Char"/>
    <w:qFormat/>
    <w:rsid w:val="00E601A3"/>
    <w:rPr>
      <w:rFonts w:ascii="Arial" w:eastAsia="Times New Roman" w:hAnsi="Arial"/>
      <w:b/>
    </w:rPr>
  </w:style>
  <w:style w:type="character" w:customStyle="1" w:styleId="EXChar">
    <w:name w:val="EX Char"/>
    <w:link w:val="EX"/>
    <w:locked/>
    <w:rsid w:val="00201C89"/>
    <w:rPr>
      <w:lang w:val="en-GB" w:eastAsia="en-US"/>
    </w:rPr>
  </w:style>
  <w:style w:type="character" w:customStyle="1" w:styleId="NOChar">
    <w:name w:val="NO Char"/>
    <w:link w:val="NO"/>
    <w:rsid w:val="00201C89"/>
    <w:rPr>
      <w:rFonts w:ascii="Arial" w:eastAsia="MS Mincho" w:hAnsi="Arial"/>
      <w:lang w:val="en-GB" w:eastAsia="en-US"/>
    </w:rPr>
  </w:style>
  <w:style w:type="paragraph" w:styleId="af9">
    <w:name w:val="Revision"/>
    <w:hidden/>
    <w:uiPriority w:val="99"/>
    <w:unhideWhenUsed/>
    <w:rsid w:val="00A6796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1528</Words>
  <Characters>8715</Characters>
  <Application>Microsoft Office Word</Application>
  <DocSecurity>0</DocSecurity>
  <Lines>72</Lines>
  <Paragraphs>20</Paragraphs>
  <ScaleCrop>false</ScaleCrop>
  <Company>Liuliang</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cp:lastModifiedBy>
  <cp:revision>11</cp:revision>
  <dcterms:created xsi:type="dcterms:W3CDTF">2024-11-21T23:10:00Z</dcterms:created>
  <dcterms:modified xsi:type="dcterms:W3CDTF">2024-11-22T02:12:00Z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